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7B4635" w14:textId="436F3C1B" w:rsidR="00E700DF" w:rsidRPr="00F33FD9" w:rsidRDefault="00E700DF" w:rsidP="00E700DF">
      <w:pPr>
        <w:pStyle w:val="CRCoverPage"/>
        <w:tabs>
          <w:tab w:val="right" w:pos="9639"/>
        </w:tabs>
        <w:spacing w:after="0"/>
        <w:rPr>
          <w:b/>
          <w:i/>
          <w:noProof/>
          <w:sz w:val="28"/>
        </w:rPr>
      </w:pPr>
      <w:r w:rsidRPr="00FE2D85">
        <w:rPr>
          <w:b/>
          <w:noProof/>
          <w:sz w:val="24"/>
        </w:rPr>
        <w:t>3GPP TSG-WG SA2 Meeting #</w:t>
      </w:r>
      <w:r>
        <w:rPr>
          <w:b/>
          <w:noProof/>
          <w:sz w:val="24"/>
        </w:rPr>
        <w:t>1</w:t>
      </w:r>
      <w:r w:rsidRPr="00F33FD9">
        <w:rPr>
          <w:b/>
          <w:noProof/>
          <w:sz w:val="24"/>
        </w:rPr>
        <w:t>6</w:t>
      </w:r>
      <w:r>
        <w:rPr>
          <w:b/>
          <w:noProof/>
          <w:sz w:val="24"/>
        </w:rPr>
        <w:t>7</w:t>
      </w:r>
      <w:r w:rsidRPr="00F33FD9">
        <w:rPr>
          <w:b/>
          <w:i/>
          <w:noProof/>
          <w:sz w:val="28"/>
        </w:rPr>
        <w:tab/>
      </w:r>
      <w:fldSimple w:instr=" DOCPROPERTY  Tdoc#  \* MERGEFORMAT ">
        <w:r w:rsidRPr="00F33FD9">
          <w:rPr>
            <w:b/>
            <w:i/>
            <w:noProof/>
            <w:sz w:val="28"/>
          </w:rPr>
          <w:t>S2-2</w:t>
        </w:r>
      </w:fldSimple>
      <w:r>
        <w:rPr>
          <w:b/>
          <w:i/>
          <w:noProof/>
          <w:sz w:val="28"/>
        </w:rPr>
        <w:t>5</w:t>
      </w:r>
      <w:r w:rsidR="00BE39C8">
        <w:rPr>
          <w:b/>
          <w:i/>
          <w:noProof/>
          <w:sz w:val="28"/>
        </w:rPr>
        <w:t>0</w:t>
      </w:r>
      <w:r w:rsidR="00AD1DB7">
        <w:rPr>
          <w:b/>
          <w:i/>
          <w:noProof/>
          <w:sz w:val="28"/>
        </w:rPr>
        <w:t>2297</w:t>
      </w:r>
    </w:p>
    <w:p w14:paraId="7CB45193" w14:textId="5E6A80E8" w:rsidR="001E41F3" w:rsidRPr="00F33FD9" w:rsidRDefault="00E700DF" w:rsidP="003175A4">
      <w:pPr>
        <w:pStyle w:val="CRCoverPage"/>
        <w:outlineLvl w:val="0"/>
        <w:rPr>
          <w:b/>
          <w:noProof/>
          <w:sz w:val="24"/>
          <w:szCs w:val="24"/>
        </w:rPr>
      </w:pPr>
      <w:r>
        <w:rPr>
          <w:b/>
          <w:sz w:val="24"/>
          <w:szCs w:val="24"/>
        </w:rPr>
        <w:t>Athens, Greece</w:t>
      </w:r>
      <w:r w:rsidRPr="00F33FD9">
        <w:rPr>
          <w:b/>
          <w:noProof/>
          <w:sz w:val="24"/>
          <w:szCs w:val="24"/>
        </w:rPr>
        <w:t>,</w:t>
      </w:r>
      <w:r w:rsidRPr="00F33FD9">
        <w:rPr>
          <w:b/>
          <w:sz w:val="24"/>
          <w:szCs w:val="24"/>
        </w:rPr>
        <w:t xml:space="preserve"> </w:t>
      </w:r>
      <w:r>
        <w:rPr>
          <w:b/>
          <w:sz w:val="24"/>
          <w:szCs w:val="24"/>
        </w:rPr>
        <w:t>February 17-21</w:t>
      </w:r>
      <w:r w:rsidRPr="00F33FD9">
        <w:rPr>
          <w:b/>
          <w:sz w:val="24"/>
          <w:szCs w:val="24"/>
        </w:rPr>
        <w:t>, 202</w:t>
      </w:r>
      <w:r>
        <w:rPr>
          <w:b/>
          <w:sz w:val="24"/>
          <w:szCs w:val="24"/>
        </w:rPr>
        <w:t>5</w:t>
      </w:r>
      <w:r w:rsidR="00AD1DB7">
        <w:rPr>
          <w:b/>
          <w:sz w:val="24"/>
          <w:szCs w:val="24"/>
        </w:rPr>
        <w:tab/>
      </w:r>
      <w:r w:rsidR="003175A4">
        <w:rPr>
          <w:b/>
          <w:sz w:val="24"/>
          <w:szCs w:val="24"/>
        </w:rPr>
        <w:tab/>
      </w:r>
      <w:r w:rsidR="00AD1DB7">
        <w:rPr>
          <w:b/>
          <w:sz w:val="24"/>
          <w:szCs w:val="24"/>
        </w:rPr>
        <w:tab/>
      </w:r>
      <w:r w:rsidR="00AD1DB7">
        <w:rPr>
          <w:b/>
          <w:sz w:val="24"/>
          <w:szCs w:val="24"/>
        </w:rPr>
        <w:tab/>
      </w:r>
      <w:r w:rsidR="00AD1DB7">
        <w:rPr>
          <w:b/>
          <w:sz w:val="24"/>
          <w:szCs w:val="24"/>
        </w:rPr>
        <w:tab/>
      </w:r>
      <w:r w:rsidR="00AD1DB7">
        <w:rPr>
          <w:b/>
          <w:sz w:val="24"/>
          <w:szCs w:val="24"/>
        </w:rPr>
        <w:tab/>
      </w:r>
      <w:r w:rsidR="00AD1DB7">
        <w:rPr>
          <w:b/>
          <w:sz w:val="24"/>
          <w:szCs w:val="24"/>
        </w:rPr>
        <w:tab/>
      </w:r>
      <w:r w:rsidR="00AD1DB7">
        <w:rPr>
          <w:b/>
          <w:sz w:val="24"/>
          <w:szCs w:val="24"/>
        </w:rPr>
        <w:tab/>
      </w:r>
      <w:r w:rsidR="00AD1DB7">
        <w:rPr>
          <w:b/>
          <w:sz w:val="24"/>
          <w:szCs w:val="24"/>
        </w:rPr>
        <w:tab/>
      </w:r>
      <w:r w:rsidR="003175A4">
        <w:rPr>
          <w:b/>
          <w:sz w:val="24"/>
          <w:szCs w:val="24"/>
        </w:rPr>
        <w:tab/>
        <w:t xml:space="preserve">   </w:t>
      </w:r>
      <w:r w:rsidR="00AD1DB7" w:rsidRPr="00355108">
        <w:rPr>
          <w:rFonts w:cs="Arial"/>
          <w:b/>
          <w:bCs/>
          <w:color w:val="0000FF"/>
        </w:rPr>
        <w:t>(revision of S2-2</w:t>
      </w:r>
      <w:r w:rsidR="00AD1DB7">
        <w:rPr>
          <w:rFonts w:cs="Arial"/>
          <w:b/>
          <w:bCs/>
          <w:color w:val="0000FF"/>
        </w:rPr>
        <w:t>501637</w:t>
      </w:r>
      <w:r w:rsidR="00AD1DB7"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B9D13C" w:rsidR="001E41F3" w:rsidRPr="00410371" w:rsidRDefault="00903B2E" w:rsidP="00E13F3D">
            <w:pPr>
              <w:pStyle w:val="CRCoverPage"/>
              <w:spacing w:after="0"/>
              <w:jc w:val="right"/>
              <w:rPr>
                <w:b/>
                <w:noProof/>
                <w:sz w:val="28"/>
              </w:rPr>
            </w:pPr>
            <w:r>
              <w:fldChar w:fldCharType="begin"/>
            </w:r>
            <w:r>
              <w:instrText xml:space="preserve"> DOCPROPERTY  Spec#  \* MERGEFORMAT </w:instrText>
            </w:r>
            <w:r>
              <w:fldChar w:fldCharType="separate"/>
            </w:r>
            <w:r w:rsidR="000E42C2">
              <w:rPr>
                <w:b/>
                <w:noProof/>
                <w:sz w:val="28"/>
              </w:rPr>
              <w:t>23.50</w:t>
            </w:r>
            <w:r w:rsidR="00576F05">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688EA1" w:rsidR="001E41F3" w:rsidRPr="00410371" w:rsidRDefault="00BE39C8" w:rsidP="00F33FD9">
            <w:pPr>
              <w:pStyle w:val="CRCoverPage"/>
              <w:spacing w:after="0"/>
              <w:jc w:val="center"/>
              <w:rPr>
                <w:noProof/>
              </w:rPr>
            </w:pPr>
            <w:r w:rsidRPr="00BE39C8">
              <w:rPr>
                <w:b/>
                <w:noProof/>
                <w:sz w:val="28"/>
              </w:rPr>
              <w:t>6094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BD66DD" w:rsidR="001E41F3" w:rsidRPr="00410371" w:rsidRDefault="00AD1DB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C7B7BD" w:rsidR="001E41F3" w:rsidRPr="00410371" w:rsidRDefault="00903B2E">
            <w:pPr>
              <w:pStyle w:val="CRCoverPage"/>
              <w:spacing w:after="0"/>
              <w:jc w:val="center"/>
              <w:rPr>
                <w:noProof/>
                <w:sz w:val="28"/>
              </w:rPr>
            </w:pPr>
            <w:r>
              <w:fldChar w:fldCharType="begin"/>
            </w:r>
            <w:r>
              <w:instrText xml:space="preserve"> DOCPROPERTY  Version  \* MERGEFORMAT </w:instrText>
            </w:r>
            <w:r>
              <w:fldChar w:fldCharType="separate"/>
            </w:r>
            <w:r w:rsidR="00C0125B">
              <w:rPr>
                <w:b/>
                <w:noProof/>
                <w:sz w:val="28"/>
              </w:rPr>
              <w:t>1</w:t>
            </w:r>
            <w:r w:rsidR="005770CD">
              <w:rPr>
                <w:b/>
                <w:noProof/>
                <w:sz w:val="28"/>
              </w:rPr>
              <w:t>9</w:t>
            </w:r>
            <w:r w:rsidR="00C0125B">
              <w:rPr>
                <w:b/>
                <w:noProof/>
                <w:sz w:val="28"/>
              </w:rPr>
              <w:t>.</w:t>
            </w:r>
            <w:r w:rsidR="00E700DF">
              <w:rPr>
                <w:b/>
                <w:noProof/>
                <w:sz w:val="28"/>
              </w:rPr>
              <w:t>2</w:t>
            </w:r>
            <w:r w:rsidR="00C0125B">
              <w:rPr>
                <w:b/>
                <w:noProof/>
                <w:sz w:val="28"/>
              </w:rPr>
              <w:t>.</w:t>
            </w:r>
            <w:r w:rsidR="00E700DF">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56E142" w:rsidR="00F25D98" w:rsidRDefault="008933C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0C6A42"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C0BD2A" w:rsidR="001E41F3" w:rsidRPr="007E6A17" w:rsidRDefault="00F33FD9">
            <w:pPr>
              <w:pStyle w:val="CRCoverPage"/>
              <w:spacing w:after="0"/>
              <w:ind w:left="100"/>
              <w:rPr>
                <w:noProof/>
              </w:rPr>
            </w:pPr>
            <w:r>
              <w:t>RAN Paging Priority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E6A1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3436E1" w:rsidR="001E41F3" w:rsidRDefault="00F87199">
            <w:pPr>
              <w:pStyle w:val="CRCoverPage"/>
              <w:spacing w:after="0"/>
              <w:ind w:left="100"/>
              <w:rPr>
                <w:noProof/>
              </w:rPr>
            </w:pPr>
            <w:r>
              <w:rPr>
                <w:noProof/>
              </w:rPr>
              <w:t>Peraton Labs</w:t>
            </w:r>
            <w:r w:rsidR="00F33FD9">
              <w:rPr>
                <w:noProof/>
              </w:rPr>
              <w:t>,</w:t>
            </w:r>
            <w:r w:rsidR="00B20DA3">
              <w:rPr>
                <w:noProof/>
              </w:rPr>
              <w:t xml:space="preserve"> </w:t>
            </w:r>
            <w:r w:rsidR="008B5913">
              <w:rPr>
                <w:noProof/>
              </w:rPr>
              <w:t>CISA ECD</w:t>
            </w:r>
            <w:r w:rsidR="007D4107">
              <w:rPr>
                <w:noProof/>
              </w:rPr>
              <w:t>, AT&amp;T</w:t>
            </w:r>
            <w:r w:rsidR="00C508FF">
              <w:rPr>
                <w:noProof/>
              </w:rPr>
              <w:t>, Verizon</w:t>
            </w:r>
            <w:r w:rsidR="00BC7420">
              <w:rPr>
                <w:noProof/>
              </w:rPr>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75F6F" w:rsidR="001E41F3" w:rsidRDefault="00903B2E" w:rsidP="00547111">
            <w:pPr>
              <w:pStyle w:val="CRCoverPage"/>
              <w:spacing w:after="0"/>
              <w:ind w:left="100"/>
              <w:rPr>
                <w:noProof/>
              </w:rPr>
            </w:pPr>
            <w:r>
              <w:fldChar w:fldCharType="begin"/>
            </w:r>
            <w:r>
              <w:instrText xml:space="preserve"> DOCPROPERTY  SourceIfTsg  \* MERGEFORMAT </w:instrText>
            </w:r>
            <w:r>
              <w:fldChar w:fldCharType="separate"/>
            </w:r>
            <w:r w:rsidR="002C2FBA">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DD9FEE" w:rsidR="001E41F3" w:rsidRDefault="00F33FD9">
            <w:pPr>
              <w:pStyle w:val="CRCoverPage"/>
              <w:spacing w:after="0"/>
              <w:ind w:left="100"/>
              <w:rPr>
                <w:noProof/>
              </w:rPr>
            </w:pPr>
            <w:r>
              <w:t>5GS_Ph1</w:t>
            </w:r>
            <w:r w:rsidR="00440655">
              <w:t>,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4E433C" w:rsidR="001E41F3" w:rsidRDefault="00903B2E">
            <w:pPr>
              <w:pStyle w:val="CRCoverPage"/>
              <w:spacing w:after="0"/>
              <w:ind w:left="100"/>
              <w:rPr>
                <w:noProof/>
              </w:rPr>
            </w:pPr>
            <w:r>
              <w:fldChar w:fldCharType="begin"/>
            </w:r>
            <w:r>
              <w:instrText xml:space="preserve"> DOCPROPERTY  ResDate  \* MERGEFORMAT </w:instrText>
            </w:r>
            <w:r>
              <w:fldChar w:fldCharType="separate"/>
            </w:r>
            <w:r w:rsidR="002C2FBA" w:rsidRPr="00F33FD9">
              <w:rPr>
                <w:noProof/>
              </w:rPr>
              <w:t>202</w:t>
            </w:r>
            <w:r w:rsidR="00E700DF">
              <w:rPr>
                <w:noProof/>
              </w:rPr>
              <w:t>5</w:t>
            </w:r>
            <w:r w:rsidR="002C2FBA" w:rsidRPr="00F33FD9">
              <w:rPr>
                <w:noProof/>
              </w:rPr>
              <w:t>-</w:t>
            </w:r>
            <w:r w:rsidR="00E700DF">
              <w:rPr>
                <w:noProof/>
              </w:rPr>
              <w:t>02</w:t>
            </w:r>
            <w:r w:rsidR="002C2FBA" w:rsidRPr="00F33FD9">
              <w:rPr>
                <w:noProof/>
              </w:rPr>
              <w:t>-</w:t>
            </w:r>
            <w:r>
              <w:rPr>
                <w:noProof/>
              </w:rPr>
              <w:fldChar w:fldCharType="end"/>
            </w:r>
            <w:r w:rsidR="00AD1DB7">
              <w:rPr>
                <w:noProof/>
              </w:rPr>
              <w:t>1</w:t>
            </w:r>
            <w:r w:rsidR="00BC7420">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A5F01" w:rsidR="001E41F3" w:rsidRDefault="00F33FD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31A73" w:rsidR="001E41F3" w:rsidRDefault="00903B2E">
            <w:pPr>
              <w:pStyle w:val="CRCoverPage"/>
              <w:spacing w:after="0"/>
              <w:ind w:left="100"/>
              <w:rPr>
                <w:noProof/>
              </w:rPr>
            </w:pPr>
            <w:r>
              <w:fldChar w:fldCharType="begin"/>
            </w:r>
            <w:r>
              <w:instrText xml:space="preserve"> DOCPROPERTY  Release  \* MERGEFORMAT </w:instrText>
            </w:r>
            <w:r>
              <w:fldChar w:fldCharType="separate"/>
            </w:r>
            <w:r w:rsidR="00F610FF">
              <w:rPr>
                <w:noProof/>
              </w:rPr>
              <w:t>Rel-1</w:t>
            </w:r>
            <w:r w:rsidR="004269A1">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4589E7" w14:textId="77777777" w:rsidR="00247A89" w:rsidRDefault="00CF13F4" w:rsidP="000034E4">
            <w:pPr>
              <w:pStyle w:val="CRCoverPage"/>
              <w:spacing w:after="0"/>
              <w:rPr>
                <w:noProof/>
              </w:rPr>
            </w:pPr>
            <w:r>
              <w:rPr>
                <w:noProof/>
              </w:rPr>
              <w:t xml:space="preserve">There is no service priority in Core Network </w:t>
            </w:r>
            <w:r w:rsidR="00B32101">
              <w:rPr>
                <w:noProof/>
              </w:rPr>
              <w:t xml:space="preserve">(CN) </w:t>
            </w:r>
            <w:r>
              <w:rPr>
                <w:noProof/>
              </w:rPr>
              <w:t>assisted RAN paging information</w:t>
            </w:r>
            <w:r w:rsidR="00742FB4">
              <w:rPr>
                <w:noProof/>
              </w:rPr>
              <w:t>, a</w:t>
            </w:r>
            <w:r w:rsidR="00C10FFB" w:rsidRPr="00A348CC">
              <w:rPr>
                <w:noProof/>
              </w:rPr>
              <w:t xml:space="preserve">ccording to TS 38.413. </w:t>
            </w:r>
            <w:r w:rsidR="00A348CC" w:rsidRPr="00A348CC">
              <w:rPr>
                <w:noProof/>
              </w:rPr>
              <w:t>Ser</w:t>
            </w:r>
            <w:r w:rsidR="00F0496D">
              <w:rPr>
                <w:noProof/>
              </w:rPr>
              <w:t>v</w:t>
            </w:r>
            <w:r w:rsidR="00A348CC" w:rsidRPr="00A348CC">
              <w:rPr>
                <w:noProof/>
              </w:rPr>
              <w:t>ice priority</w:t>
            </w:r>
            <w:r w:rsidR="00C10FFB" w:rsidRPr="00A348CC">
              <w:rPr>
                <w:noProof/>
              </w:rPr>
              <w:t xml:space="preserve"> is sent </w:t>
            </w:r>
            <w:r w:rsidR="00E54CBB" w:rsidRPr="00A348CC">
              <w:rPr>
                <w:noProof/>
              </w:rPr>
              <w:t xml:space="preserve">from the AMF to NG-RAN </w:t>
            </w:r>
            <w:r w:rsidR="00E54CBB">
              <w:rPr>
                <w:noProof/>
              </w:rPr>
              <w:t>apart</w:t>
            </w:r>
            <w:r w:rsidR="00A348CC" w:rsidRPr="00A348CC">
              <w:rPr>
                <w:noProof/>
              </w:rPr>
              <w:t xml:space="preserve"> from the CN </w:t>
            </w:r>
            <w:r w:rsidRPr="00A348CC">
              <w:rPr>
                <w:noProof/>
              </w:rPr>
              <w:t>assi</w:t>
            </w:r>
            <w:r>
              <w:rPr>
                <w:noProof/>
              </w:rPr>
              <w:t>s</w:t>
            </w:r>
            <w:r w:rsidRPr="00A348CC">
              <w:rPr>
                <w:noProof/>
              </w:rPr>
              <w:t>t</w:t>
            </w:r>
            <w:r>
              <w:rPr>
                <w:noProof/>
              </w:rPr>
              <w:t>ed RAN paging</w:t>
            </w:r>
            <w:r w:rsidRPr="00A348CC">
              <w:rPr>
                <w:noProof/>
              </w:rPr>
              <w:t xml:space="preserve"> </w:t>
            </w:r>
            <w:r w:rsidR="00A348CC" w:rsidRPr="00A348CC">
              <w:rPr>
                <w:noProof/>
              </w:rPr>
              <w:t>information</w:t>
            </w:r>
            <w:r w:rsidR="00C10FFB" w:rsidRPr="00A348CC">
              <w:rPr>
                <w:noProof/>
              </w:rPr>
              <w:t xml:space="preserve"> and </w:t>
            </w:r>
            <w:r w:rsidR="00E54CBB">
              <w:rPr>
                <w:noProof/>
              </w:rPr>
              <w:t xml:space="preserve">is </w:t>
            </w:r>
            <w:r w:rsidR="00A348CC" w:rsidRPr="00A348CC">
              <w:rPr>
                <w:noProof/>
              </w:rPr>
              <w:t xml:space="preserve">mostly </w:t>
            </w:r>
            <w:r w:rsidR="00E54CBB">
              <w:rPr>
                <w:noProof/>
              </w:rPr>
              <w:t xml:space="preserve">delivered </w:t>
            </w:r>
            <w:r w:rsidR="00A348CC" w:rsidRPr="00A348CC">
              <w:rPr>
                <w:noProof/>
              </w:rPr>
              <w:t xml:space="preserve">in </w:t>
            </w:r>
            <w:r w:rsidR="00C10FFB" w:rsidRPr="00A348CC">
              <w:rPr>
                <w:noProof/>
              </w:rPr>
              <w:t xml:space="preserve">different messages. Service priority </w:t>
            </w:r>
            <w:r w:rsidR="00A348CC" w:rsidRPr="00A348CC">
              <w:rPr>
                <w:noProof/>
              </w:rPr>
              <w:t>refers to prio</w:t>
            </w:r>
            <w:r w:rsidR="000034E4">
              <w:rPr>
                <w:noProof/>
              </w:rPr>
              <w:t>r</w:t>
            </w:r>
            <w:r w:rsidR="00A348CC" w:rsidRPr="00A348CC">
              <w:rPr>
                <w:noProof/>
              </w:rPr>
              <w:t xml:space="preserve">ity handling during </w:t>
            </w:r>
            <w:r w:rsidR="00C10FFB" w:rsidRPr="00A348CC">
              <w:rPr>
                <w:noProof/>
              </w:rPr>
              <w:t>RAN Paging</w:t>
            </w:r>
            <w:r w:rsidR="00A348CC" w:rsidRPr="00A348CC">
              <w:rPr>
                <w:noProof/>
              </w:rPr>
              <w:t xml:space="preserve">. RAN </w:t>
            </w:r>
            <w:r w:rsidR="000034E4">
              <w:rPr>
                <w:noProof/>
              </w:rPr>
              <w:t>calls</w:t>
            </w:r>
            <w:r w:rsidR="00A348CC" w:rsidRPr="00A348CC">
              <w:rPr>
                <w:noProof/>
              </w:rPr>
              <w:t xml:space="preserve"> this RAN Paging Priority,</w:t>
            </w:r>
            <w:r w:rsidR="00C10FFB" w:rsidRPr="00A348CC">
              <w:rPr>
                <w:noProof/>
              </w:rPr>
              <w:t xml:space="preserve"> which is distinct from Paging Priority. </w:t>
            </w:r>
          </w:p>
          <w:p w14:paraId="708AA7DE" w14:textId="687A678B" w:rsidR="00A348CC" w:rsidRPr="00786D8D" w:rsidRDefault="000034E4" w:rsidP="000034E4">
            <w:pPr>
              <w:pStyle w:val="CRCoverPage"/>
              <w:spacing w:after="0"/>
              <w:rPr>
                <w:noProof/>
                <w:highlight w:val="yellow"/>
              </w:rPr>
            </w:pPr>
            <w:r>
              <w:rPr>
                <w:noProof/>
              </w:rPr>
              <w:t xml:space="preserve">This CR proposes changes </w:t>
            </w:r>
            <w:r w:rsidR="00247A89">
              <w:rPr>
                <w:noProof/>
              </w:rPr>
              <w:t xml:space="preserve">in TS 23.501 </w:t>
            </w:r>
            <w:r>
              <w:rPr>
                <w:noProof/>
              </w:rPr>
              <w:t xml:space="preserve">to </w:t>
            </w:r>
            <w:r w:rsidR="00247A89">
              <w:rPr>
                <w:noProof/>
              </w:rPr>
              <w:t xml:space="preserve">align with RAN on </w:t>
            </w:r>
            <w:r>
              <w:rPr>
                <w:noProof/>
              </w:rPr>
              <w:t>the handling of service priority</w:t>
            </w:r>
            <w:r w:rsidR="00247A8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86D8D"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5E677E" w14:textId="13231C21" w:rsidR="00EB6FDA" w:rsidRDefault="00EB6FDA" w:rsidP="00EB6FDA">
            <w:pPr>
              <w:pStyle w:val="CRCoverPage"/>
              <w:spacing w:after="0"/>
              <w:rPr>
                <w:noProof/>
              </w:rPr>
            </w:pPr>
            <w:r>
              <w:rPr>
                <w:noProof/>
              </w:rPr>
              <w:t xml:space="preserve">First change: </w:t>
            </w:r>
            <w:r w:rsidR="000034E4">
              <w:rPr>
                <w:noProof/>
              </w:rPr>
              <w:t>In clause 5.4.3.3</w:t>
            </w:r>
            <w:r w:rsidR="00874CEB">
              <w:rPr>
                <w:noProof/>
              </w:rPr>
              <w:t xml:space="preserve"> on Paging Priority</w:t>
            </w:r>
            <w:r w:rsidR="00674C34">
              <w:rPr>
                <w:noProof/>
              </w:rPr>
              <w:t>,</w:t>
            </w:r>
            <w:r w:rsidR="000034E4">
              <w:rPr>
                <w:noProof/>
              </w:rPr>
              <w:t xml:space="preserve"> changed </w:t>
            </w:r>
            <w:r w:rsidR="00874CEB">
              <w:rPr>
                <w:noProof/>
              </w:rPr>
              <w:t>‘</w:t>
            </w:r>
            <w:r w:rsidR="000034E4">
              <w:rPr>
                <w:noProof/>
              </w:rPr>
              <w:t>Core Network Assisted RAN Paging Information</w:t>
            </w:r>
            <w:r w:rsidR="00874CEB">
              <w:rPr>
                <w:noProof/>
              </w:rPr>
              <w:t>’</w:t>
            </w:r>
            <w:r w:rsidR="000034E4">
              <w:rPr>
                <w:noProof/>
              </w:rPr>
              <w:t xml:space="preserve"> to </w:t>
            </w:r>
            <w:r w:rsidR="00B32101">
              <w:rPr>
                <w:noProof/>
              </w:rPr>
              <w:t>‘</w:t>
            </w:r>
            <w:r w:rsidR="000034E4">
              <w:rPr>
                <w:noProof/>
              </w:rPr>
              <w:t>service priority</w:t>
            </w:r>
            <w:r w:rsidR="00B32101">
              <w:rPr>
                <w:noProof/>
              </w:rPr>
              <w:t>’</w:t>
            </w:r>
            <w:r w:rsidR="005A0ADD">
              <w:rPr>
                <w:noProof/>
              </w:rPr>
              <w:t xml:space="preserve"> and added clarification on service priority derivation and values. </w:t>
            </w:r>
          </w:p>
          <w:p w14:paraId="3D2DCF99" w14:textId="77777777" w:rsidR="00EB6FDA" w:rsidRDefault="00EB6FDA" w:rsidP="00F33FD9">
            <w:pPr>
              <w:pStyle w:val="CRCoverPage"/>
              <w:spacing w:after="0"/>
              <w:rPr>
                <w:noProof/>
              </w:rPr>
            </w:pPr>
          </w:p>
          <w:p w14:paraId="2EB3CE1D" w14:textId="3FBA4FA0" w:rsidR="00874CEB" w:rsidRDefault="00EB6FDA" w:rsidP="00F33FD9">
            <w:pPr>
              <w:pStyle w:val="CRCoverPage"/>
              <w:spacing w:after="0"/>
              <w:rPr>
                <w:noProof/>
              </w:rPr>
            </w:pPr>
            <w:r>
              <w:rPr>
                <w:noProof/>
              </w:rPr>
              <w:t xml:space="preserve">Second change: </w:t>
            </w:r>
            <w:r w:rsidR="005A0ADD">
              <w:rPr>
                <w:noProof/>
              </w:rPr>
              <w:t>Removed incorrect text on service priority</w:t>
            </w:r>
            <w:r w:rsidR="000034E4">
              <w:rPr>
                <w:noProof/>
              </w:rPr>
              <w:t xml:space="preserve"> from clause 5.4.6.3</w:t>
            </w:r>
            <w:r w:rsidR="005A0ADD">
              <w:rPr>
                <w:noProof/>
              </w:rPr>
              <w:t>.</w:t>
            </w:r>
          </w:p>
          <w:p w14:paraId="2FABA3A2" w14:textId="4EBC31C9" w:rsidR="00320E0B" w:rsidRDefault="00320E0B" w:rsidP="00F33FD9">
            <w:pPr>
              <w:pStyle w:val="CRCoverPage"/>
              <w:spacing w:after="0"/>
              <w:rPr>
                <w:noProof/>
              </w:rPr>
            </w:pPr>
          </w:p>
          <w:p w14:paraId="24CEC809" w14:textId="44FADDD4" w:rsidR="00320E0B" w:rsidRDefault="00EB6FDA" w:rsidP="00F33FD9">
            <w:pPr>
              <w:pStyle w:val="CRCoverPage"/>
              <w:spacing w:after="0"/>
              <w:rPr>
                <w:noProof/>
              </w:rPr>
            </w:pPr>
            <w:r>
              <w:rPr>
                <w:noProof/>
              </w:rPr>
              <w:t xml:space="preserve">Third change: </w:t>
            </w:r>
            <w:r w:rsidR="00320E0B">
              <w:rPr>
                <w:noProof/>
              </w:rPr>
              <w:t>In clause 5.22.</w:t>
            </w:r>
            <w:r>
              <w:rPr>
                <w:noProof/>
              </w:rPr>
              <w:t>3</w:t>
            </w:r>
            <w:r w:rsidR="00320E0B">
              <w:rPr>
                <w:noProof/>
              </w:rPr>
              <w:t xml:space="preserve"> </w:t>
            </w:r>
            <w:r>
              <w:rPr>
                <w:noProof/>
              </w:rPr>
              <w:t>adding</w:t>
            </w:r>
            <w:r w:rsidR="00674C34">
              <w:rPr>
                <w:noProof/>
              </w:rPr>
              <w:t>:</w:t>
            </w:r>
          </w:p>
          <w:p w14:paraId="1883E91C" w14:textId="7D1E2884" w:rsidR="00EB6FDA" w:rsidRPr="00403A54" w:rsidRDefault="00EB6FDA" w:rsidP="00EB6FDA">
            <w:pPr>
              <w:pStyle w:val="CRCoverPage"/>
              <w:numPr>
                <w:ilvl w:val="0"/>
                <w:numId w:val="12"/>
              </w:numPr>
              <w:spacing w:after="0"/>
              <w:rPr>
                <w:noProof/>
              </w:rPr>
            </w:pPr>
            <w:r>
              <w:rPr>
                <w:noProof/>
              </w:rPr>
              <w:t>F</w:t>
            </w:r>
            <w:r w:rsidRPr="00403A54">
              <w:rPr>
                <w:noProof/>
              </w:rPr>
              <w:t xml:space="preserve">or a UE in RRC_INACTIVE state, </w:t>
            </w:r>
            <w:r>
              <w:rPr>
                <w:noProof/>
              </w:rPr>
              <w:t>NG-R</w:t>
            </w:r>
            <w:r w:rsidRPr="00403A54">
              <w:rPr>
                <w:noProof/>
              </w:rPr>
              <w:t xml:space="preserve">AN will use priority paging, including over X2 and Xn, when it receives an ARP used for MPS from an AMF over N2. </w:t>
            </w:r>
          </w:p>
          <w:p w14:paraId="31C656EC" w14:textId="1A41EAA6" w:rsidR="00971529" w:rsidRDefault="00971529" w:rsidP="00F33FD9">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67DD21" w:rsidR="001E41F3" w:rsidRDefault="000034E4" w:rsidP="00F33FD9">
            <w:pPr>
              <w:pStyle w:val="CRCoverPage"/>
              <w:spacing w:after="0"/>
              <w:rPr>
                <w:noProof/>
              </w:rPr>
            </w:pPr>
            <w:r>
              <w:rPr>
                <w:noProof/>
              </w:rPr>
              <w:t>Continued misalignment.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75FD74" w:rsidR="001E41F3" w:rsidRDefault="000034E4" w:rsidP="00F33FD9">
            <w:pPr>
              <w:pStyle w:val="CRCoverPage"/>
              <w:spacing w:after="0"/>
              <w:rPr>
                <w:noProof/>
              </w:rPr>
            </w:pPr>
            <w:r>
              <w:rPr>
                <w:noProof/>
              </w:rPr>
              <w:t>5.4.3.3, 5.4.6.3</w:t>
            </w:r>
            <w:r w:rsidR="00EB6FDA">
              <w:rPr>
                <w:noProof/>
              </w:rPr>
              <w:t>, 5.22.3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F0BCB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A356F" w:rsidR="001E41F3" w:rsidRDefault="00DA0F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F95C7D" w:rsidR="001E41F3" w:rsidRDefault="00145D43">
            <w:pPr>
              <w:pStyle w:val="CRCoverPage"/>
              <w:spacing w:after="0"/>
              <w:ind w:left="99"/>
              <w:rPr>
                <w:noProof/>
              </w:rPr>
            </w:pPr>
            <w:r>
              <w:rPr>
                <w:noProof/>
              </w:rPr>
              <w:t xml:space="preserve">TS/TR </w:t>
            </w:r>
            <w:r w:rsidR="00DA0F77">
              <w:rPr>
                <w:noProof/>
              </w:rPr>
              <w:t>…</w:t>
            </w:r>
            <w:r>
              <w:rPr>
                <w:noProof/>
              </w:rPr>
              <w:t xml:space="preserve"> CR </w:t>
            </w:r>
            <w:r w:rsidR="00DA0F77">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572B85" w:rsidR="001E41F3" w:rsidRDefault="00676B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2D662F" w:rsidR="001E41F3" w:rsidRDefault="00676B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7B0015" w14:textId="3712F779" w:rsidR="00C6025E" w:rsidRPr="0042466D" w:rsidRDefault="00140162" w:rsidP="006A73EC">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Toc20150043"/>
      <w:bookmarkStart w:id="2" w:name="_Toc27846842"/>
      <w:bookmarkStart w:id="3" w:name="_Toc36187973"/>
      <w:bookmarkStart w:id="4" w:name="_Toc45183877"/>
      <w:bookmarkStart w:id="5" w:name="_Toc47342719"/>
      <w:bookmarkStart w:id="6" w:name="_Toc51769420"/>
      <w:bookmarkStart w:id="7" w:name="_Toc16241912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D1823">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8" w:name="_Toc20150044"/>
      <w:bookmarkStart w:id="9" w:name="_Toc27846843"/>
      <w:bookmarkStart w:id="10" w:name="_Toc36187974"/>
      <w:bookmarkStart w:id="11" w:name="_Toc45183878"/>
      <w:bookmarkStart w:id="12" w:name="_Toc47342720"/>
      <w:bookmarkStart w:id="13" w:name="_Toc51769421"/>
      <w:bookmarkStart w:id="14" w:name="_Toc162419125"/>
      <w:bookmarkStart w:id="15" w:name="_Toc20204441"/>
      <w:bookmarkStart w:id="16" w:name="_Toc27895140"/>
      <w:bookmarkStart w:id="17" w:name="_Toc36192237"/>
      <w:bookmarkStart w:id="18" w:name="_Toc45193350"/>
      <w:bookmarkStart w:id="19" w:name="_Toc47592982"/>
      <w:bookmarkStart w:id="20" w:name="_Toc51835069"/>
      <w:bookmarkStart w:id="21" w:name="_Toc170196434"/>
      <w:bookmarkEnd w:id="1"/>
      <w:bookmarkEnd w:id="2"/>
      <w:bookmarkEnd w:id="3"/>
      <w:bookmarkEnd w:id="4"/>
      <w:bookmarkEnd w:id="5"/>
      <w:bookmarkEnd w:id="6"/>
      <w:bookmarkEnd w:id="7"/>
    </w:p>
    <w:p w14:paraId="5EA300F7" w14:textId="77777777" w:rsidR="002104E8" w:rsidRPr="001B7C50" w:rsidRDefault="002104E8" w:rsidP="002104E8">
      <w:pPr>
        <w:pStyle w:val="Heading4"/>
      </w:pPr>
      <w:bookmarkStart w:id="22" w:name="_Toc185600624"/>
      <w:bookmarkStart w:id="23" w:name="_Toc20149739"/>
      <w:bookmarkStart w:id="24" w:name="_Toc27846530"/>
      <w:bookmarkStart w:id="25" w:name="_Toc36187654"/>
      <w:bookmarkStart w:id="26" w:name="_Toc45183558"/>
      <w:bookmarkStart w:id="27" w:name="_Toc47342400"/>
      <w:bookmarkStart w:id="28" w:name="_Toc51769098"/>
      <w:bookmarkStart w:id="29" w:name="_Toc177740623"/>
      <w:bookmarkStart w:id="30" w:name="_Toc170197584"/>
      <w:bookmarkStart w:id="31" w:name="_Toc20204163"/>
      <w:bookmarkStart w:id="32" w:name="_Toc27894851"/>
      <w:bookmarkStart w:id="33" w:name="_Toc36191926"/>
      <w:bookmarkStart w:id="34" w:name="_Toc45193016"/>
      <w:bookmarkStart w:id="35" w:name="_Toc47592648"/>
      <w:bookmarkStart w:id="36" w:name="_Toc51834735"/>
      <w:bookmarkStart w:id="37" w:name="_Toc170195986"/>
      <w:r w:rsidRPr="001B7C50">
        <w:t>5.4.3.3</w:t>
      </w:r>
      <w:r w:rsidRPr="001B7C50">
        <w:tab/>
        <w:t>Paging Priority</w:t>
      </w:r>
      <w:bookmarkEnd w:id="22"/>
    </w:p>
    <w:p w14:paraId="2E68DB2C" w14:textId="77777777" w:rsidR="002104E8" w:rsidRPr="001B7C50" w:rsidRDefault="002104E8" w:rsidP="002104E8">
      <w:r w:rsidRPr="001B7C50">
        <w:t>Paging Priority is a feature that allows the AMF to include an indication in the Paging Message sent to NG-RAN that the UE be paged with priority. The decision by the AMF whether to include Paging Priority in the Paging Message is based on the ARP value in the message received from the SMF for an IP packet waiting to be delivered in the UPF. If the ARP value is associated with select priority services (e.g. MPS, MCS), the AMF includes Paging Priority in the Paging Message. When the NG-RAN receives a Paging Message with Paging Priority, it handles the page with priority.</w:t>
      </w:r>
    </w:p>
    <w:p w14:paraId="07ACFFDA" w14:textId="27A685F7" w:rsidR="002104E8" w:rsidRDefault="002104E8" w:rsidP="002104E8">
      <w:r w:rsidRPr="001B7C50">
        <w:t>The AMF while waiting for the UE to respond to a page sent without priority receives another message from the SMF with an ARP associated with select priority services (e.g. MPS, MCS), the AMF sends another Paging message to the (R)AN including the Paging Priority. For subsequent messages, the AMF may determine whether to send the Paging message with higher Paging Priority based on local policy.</w:t>
      </w:r>
    </w:p>
    <w:p w14:paraId="46D10C4C" w14:textId="00FBE2B3" w:rsidR="00F76B17" w:rsidRDefault="00F76B17" w:rsidP="00F76B17">
      <w:pPr>
        <w:rPr>
          <w:ins w:id="38" w:author="PL" w:date="2025-02-05T13:41:00Z"/>
        </w:rPr>
      </w:pPr>
      <w:bookmarkStart w:id="39" w:name="_Hlk190791970"/>
      <w:r w:rsidRPr="001B7C50">
        <w:t xml:space="preserve">For a UE in </w:t>
      </w:r>
      <w:r>
        <w:t xml:space="preserve">RRC_INACTIVE </w:t>
      </w:r>
      <w:r w:rsidRPr="001B7C50">
        <w:t>state, the NG-RAN determines Paging Priority based on the ARP associated with the QoS Flow as provisioned by the operator policy</w:t>
      </w:r>
      <w:r>
        <w:t xml:space="preserve"> and</w:t>
      </w:r>
      <w:r w:rsidRPr="001B7C50">
        <w:t xml:space="preserve"> the </w:t>
      </w:r>
      <w:ins w:id="40" w:author="PL" w:date="2025-01-28T23:47:00Z">
        <w:r>
          <w:t xml:space="preserve">service priority. </w:t>
        </w:r>
      </w:ins>
      <w:ins w:id="41" w:author="PL" w:date="2025-01-28T23:48:00Z">
        <w:r w:rsidRPr="002104E8">
          <w:t>Service priority is specified as RAN Paging Priority in TS</w:t>
        </w:r>
      </w:ins>
      <w:ins w:id="42" w:author="PL" w:date="2025-02-07T09:53:00Z">
        <w:r>
          <w:t> </w:t>
        </w:r>
      </w:ins>
      <w:ins w:id="43" w:author="PL" w:date="2025-01-28T23:48:00Z">
        <w:r w:rsidRPr="002104E8">
          <w:t>38.413</w:t>
        </w:r>
      </w:ins>
      <w:ins w:id="44" w:author="PL" w:date="2025-02-07T09:53:00Z">
        <w:r>
          <w:t> </w:t>
        </w:r>
      </w:ins>
      <w:ins w:id="45" w:author="PL" w:date="2025-01-28T23:48:00Z">
        <w:r w:rsidRPr="002104E8">
          <w:t>[34]. Service priority (values 1 to 256) provides the AN with</w:t>
        </w:r>
        <w:r>
          <w:t xml:space="preserve"> the importance of the </w:t>
        </w:r>
      </w:ins>
      <w:ins w:id="46" w:author="PL" w:date="2025-01-28T23:49:00Z">
        <w:r>
          <w:t>d</w:t>
        </w:r>
      </w:ins>
      <w:ins w:id="47" w:author="PL" w:date="2025-01-28T23:48:00Z">
        <w:r>
          <w:t xml:space="preserve">ownlink </w:t>
        </w:r>
      </w:ins>
      <w:ins w:id="48" w:author="PL" w:date="2025-02-05T09:15:00Z">
        <w:r w:rsidRPr="00FE2157">
          <w:t>dat</w:t>
        </w:r>
      </w:ins>
      <w:ins w:id="49" w:author="PL" w:date="2025-02-05T09:16:00Z">
        <w:r w:rsidRPr="00FE2157">
          <w:t>a and</w:t>
        </w:r>
        <w:r>
          <w:t xml:space="preserve"> </w:t>
        </w:r>
      </w:ins>
      <w:ins w:id="50" w:author="PL" w:date="2025-01-28T23:49:00Z">
        <w:r>
          <w:t>signalling.</w:t>
        </w:r>
      </w:ins>
      <w:ins w:id="51" w:author="PL" w:date="2025-01-28T23:50:00Z">
        <w:r>
          <w:t xml:space="preserve"> The AMF derives this service priority based </w:t>
        </w:r>
        <w:r w:rsidRPr="001B7C50">
          <w:t xml:space="preserve">on available information as described </w:t>
        </w:r>
        <w:r>
          <w:t>in clause 5.4.6.3</w:t>
        </w:r>
        <w:r w:rsidRPr="001B7C50">
          <w:t xml:space="preserve">. The method to derive the service priority is implementation </w:t>
        </w:r>
        <w:r w:rsidRPr="00874CEB">
          <w:t>dependent</w:t>
        </w:r>
        <w:r w:rsidRPr="001B7C50">
          <w:t xml:space="preserve"> and can be controlled by </w:t>
        </w:r>
        <w:r>
          <w:t xml:space="preserve">an </w:t>
        </w:r>
        <w:r w:rsidRPr="001B7C50">
          <w:t>operator.</w:t>
        </w:r>
        <w:r>
          <w:t xml:space="preserve"> </w:t>
        </w:r>
      </w:ins>
      <w:ins w:id="52" w:author="PL" w:date="2025-01-28T23:48:00Z">
        <w:r>
          <w:t xml:space="preserve"> </w:t>
        </w:r>
      </w:ins>
      <w:del w:id="53" w:author="PL" w:date="2025-01-28T23:51:00Z">
        <w:r w:rsidRPr="001B7C50" w:rsidDel="002104E8">
          <w:delText>Core Network Assisted RAN paging information from AMF as described in clause 5.4.6.3.</w:delText>
        </w:r>
      </w:del>
    </w:p>
    <w:bookmarkEnd w:id="39"/>
    <w:p w14:paraId="55337E5A" w14:textId="143D77CC" w:rsidR="007A2C22" w:rsidRDefault="007A2C22" w:rsidP="002104E8"/>
    <w:bookmarkEnd w:id="23"/>
    <w:bookmarkEnd w:id="24"/>
    <w:bookmarkEnd w:id="25"/>
    <w:bookmarkEnd w:id="26"/>
    <w:bookmarkEnd w:id="27"/>
    <w:bookmarkEnd w:id="28"/>
    <w:bookmarkEnd w:id="29"/>
    <w:p w14:paraId="79C2492D" w14:textId="1A800692" w:rsidR="00BA05F4" w:rsidRPr="0042466D" w:rsidRDefault="00BA05F4" w:rsidP="00BA05F4">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p>
    <w:p w14:paraId="45B523FE" w14:textId="77777777" w:rsidR="00E54CBB" w:rsidRPr="001B7C50" w:rsidRDefault="00E54CBB" w:rsidP="00E54CBB">
      <w:pPr>
        <w:pStyle w:val="Heading4"/>
      </w:pPr>
      <w:bookmarkStart w:id="54" w:name="_Toc185600637"/>
      <w:bookmarkStart w:id="55" w:name="_Toc20149752"/>
      <w:bookmarkStart w:id="56" w:name="_Toc27846543"/>
      <w:bookmarkStart w:id="57" w:name="_Toc36187667"/>
      <w:bookmarkStart w:id="58" w:name="_Toc45183571"/>
      <w:bookmarkStart w:id="59" w:name="_Toc47342413"/>
      <w:bookmarkStart w:id="60" w:name="_Toc51769111"/>
      <w:bookmarkStart w:id="61" w:name="_Toc177740636"/>
      <w:r w:rsidRPr="001B7C50">
        <w:t>5.4.6.3</w:t>
      </w:r>
      <w:r w:rsidRPr="001B7C50">
        <w:tab/>
        <w:t>Core Network assisted RAN paging information</w:t>
      </w:r>
      <w:bookmarkEnd w:id="54"/>
    </w:p>
    <w:p w14:paraId="5132A7B5" w14:textId="77777777" w:rsidR="00E54CBB" w:rsidRPr="001B7C50" w:rsidRDefault="00E54CBB" w:rsidP="00E54CBB">
      <w:r w:rsidRPr="001B7C50">
        <w:t xml:space="preserve">Core Network assisted RAN paging information aids the RAN to formulate a RAN paging policy and strategy in </w:t>
      </w:r>
      <w:r>
        <w:t xml:space="preserve">RRC_INACTIVE </w:t>
      </w:r>
      <w:r w:rsidRPr="001B7C50">
        <w:t xml:space="preserve">state, besides the </w:t>
      </w:r>
      <w:r w:rsidRPr="001B7C50">
        <w:rPr>
          <w:lang w:eastAsia="zh-CN"/>
        </w:rPr>
        <w:t xml:space="preserve">PPI and </w:t>
      </w:r>
      <w:r w:rsidRPr="001B7C50">
        <w:t>QoS information associated to the QoS Flows as indicated in clause 5.4.3.</w:t>
      </w:r>
    </w:p>
    <w:p w14:paraId="1F589BD4" w14:textId="7B92A315" w:rsidR="00E54CBB" w:rsidRPr="001B7C50" w:rsidRDefault="00E54CBB" w:rsidP="00E54CBB">
      <w:r w:rsidRPr="001B7C50">
        <w:t>CN assisted RAN paging information may be derived by the AMF per UE and/or per PDU Session based on collection of UE behaviour statistics, Expected UE Behaviour and/or other available information about the UE (such as subscribed DNN, SUPI ranges, Multimedia priority service</w:t>
      </w:r>
      <w:ins w:id="62" w:author="PL" w:date="2025-01-28T23:54:00Z">
        <w:r>
          <w:t>s</w:t>
        </w:r>
      </w:ins>
      <w:r w:rsidRPr="001B7C50">
        <w:t>)</w:t>
      </w:r>
      <w:r>
        <w:t xml:space="preserve"> and</w:t>
      </w:r>
      <w:r w:rsidRPr="001B7C50">
        <w:t xml:space="preserve">/or information received from other </w:t>
      </w:r>
      <w:bookmarkStart w:id="63" w:name="_GoBack"/>
      <w:bookmarkEnd w:id="63"/>
      <w:r w:rsidRPr="001B7C50">
        <w:t>network functions when downlink signalling is triggered.</w:t>
      </w:r>
    </w:p>
    <w:p w14:paraId="255EDC06" w14:textId="5DF66D0F" w:rsidR="00E54CBB" w:rsidRPr="001B7C50" w:rsidDel="00E54CBB" w:rsidRDefault="00E54CBB" w:rsidP="00E54CBB">
      <w:pPr>
        <w:rPr>
          <w:del w:id="64" w:author="PL" w:date="2025-01-28T23:54:00Z"/>
        </w:rPr>
      </w:pPr>
      <w:del w:id="65" w:author="PL" w:date="2025-01-28T23:54:00Z">
        <w:r w:rsidRPr="001B7C50" w:rsidDel="00E54CBB">
          <w:delText>The CN assisted RAN paging information consists of a service priority (values 1 to 256) which provides AN with a way to understand how important the downlink signalling is. The AMF derives this service priority based on available information as described above. The method to derive the service priority is implementation depended and can be controlled by operator.</w:delText>
        </w:r>
      </w:del>
    </w:p>
    <w:p w14:paraId="432B9B03" w14:textId="77777777" w:rsidR="00E54CBB" w:rsidRPr="001B7C50" w:rsidRDefault="00E54CBB" w:rsidP="00E54CBB">
      <w:r w:rsidRPr="001B7C50">
        <w:t>The Core Network may provide the CN assisted RAN paging information to RAN in different occasions, e.g. during downlink N1 and N2 message delivery, etc.</w:t>
      </w:r>
    </w:p>
    <w:p w14:paraId="6A224ABD" w14:textId="77777777" w:rsidR="00320E0B" w:rsidRDefault="00320E0B" w:rsidP="00320E0B">
      <w:bookmarkStart w:id="66" w:name="_CR5_22_1"/>
      <w:bookmarkStart w:id="67" w:name="_CR5_22_2"/>
      <w:bookmarkStart w:id="68" w:name="_CR5_22_3"/>
      <w:bookmarkEnd w:id="55"/>
      <w:bookmarkEnd w:id="56"/>
      <w:bookmarkEnd w:id="57"/>
      <w:bookmarkEnd w:id="58"/>
      <w:bookmarkEnd w:id="59"/>
      <w:bookmarkEnd w:id="60"/>
      <w:bookmarkEnd w:id="61"/>
      <w:bookmarkEnd w:id="66"/>
      <w:bookmarkEnd w:id="67"/>
      <w:bookmarkEnd w:id="68"/>
    </w:p>
    <w:p w14:paraId="409A2547" w14:textId="77777777" w:rsidR="00320E0B" w:rsidRPr="0042466D" w:rsidRDefault="00320E0B" w:rsidP="00320E0B">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Third </w:t>
      </w:r>
      <w:r w:rsidRPr="0042466D">
        <w:rPr>
          <w:rFonts w:ascii="Arial" w:hAnsi="Arial" w:cs="Arial"/>
          <w:color w:val="FF0000"/>
          <w:sz w:val="28"/>
          <w:szCs w:val="28"/>
          <w:lang w:val="en-US"/>
        </w:rPr>
        <w:t>change * * * *</w:t>
      </w:r>
    </w:p>
    <w:p w14:paraId="1B78BC45" w14:textId="77777777" w:rsidR="00320E0B" w:rsidRPr="001B7C50" w:rsidRDefault="00320E0B" w:rsidP="00320E0B">
      <w:pPr>
        <w:pStyle w:val="Heading3"/>
      </w:pPr>
      <w:bookmarkStart w:id="69" w:name="_Toc185601052"/>
      <w:r w:rsidRPr="001B7C50">
        <w:t>5.22.3</w:t>
      </w:r>
      <w:r w:rsidRPr="001B7C50">
        <w:tab/>
      </w:r>
      <w:r w:rsidRPr="001B7C50">
        <w:rPr>
          <w:lang w:eastAsia="zh-CN"/>
        </w:rPr>
        <w:t>Invocation-related Priority Mechanisms</w:t>
      </w:r>
      <w:bookmarkEnd w:id="69"/>
    </w:p>
    <w:p w14:paraId="01DB550C" w14:textId="77777777" w:rsidR="00320E0B" w:rsidRPr="001B7C50" w:rsidRDefault="00320E0B" w:rsidP="00320E0B">
      <w:r w:rsidRPr="001B7C50">
        <w:t xml:space="preserve">The generic mechanisms used based on </w:t>
      </w:r>
      <w:r w:rsidRPr="001B7C50">
        <w:rPr>
          <w:lang w:eastAsia="zh-CN"/>
        </w:rPr>
        <w:t>invocation-related Priority Mechanisms</w:t>
      </w:r>
      <w:r w:rsidRPr="001B7C50">
        <w:t xml:space="preserve"> for prioritised services are based an interaction with an Application Function and between the Application Function and the PCF over Rx/N5 interface.</w:t>
      </w:r>
    </w:p>
    <w:p w14:paraId="565A66C1" w14:textId="77777777" w:rsidR="00320E0B" w:rsidRPr="001B7C50" w:rsidRDefault="00320E0B" w:rsidP="00320E0B">
      <w:r w:rsidRPr="001B7C50">
        <w:t>These mechanisms apply to mobile originated as well as mobile terminated SIP call/sessions (clause 5.21 of TS</w:t>
      </w:r>
      <w:r>
        <w:t> </w:t>
      </w:r>
      <w:r w:rsidRPr="001B7C50">
        <w:t>23.228</w:t>
      </w:r>
      <w:r>
        <w:t> </w:t>
      </w:r>
      <w:r w:rsidRPr="001B7C50">
        <w:t>[15]) and Priority PDU connectivity services including MPS for Data Transport Service.</w:t>
      </w:r>
    </w:p>
    <w:p w14:paraId="6524D933" w14:textId="77777777" w:rsidR="00320E0B" w:rsidRPr="001B7C50" w:rsidRDefault="00320E0B" w:rsidP="00320E0B">
      <w:pPr>
        <w:pStyle w:val="NO"/>
      </w:pPr>
      <w:r w:rsidRPr="001B7C50">
        <w:t>NOTE 1:</w:t>
      </w:r>
      <w:r w:rsidRPr="001B7C50">
        <w:tab/>
        <w:t>Clause 5.21 of TS</w:t>
      </w:r>
      <w:r>
        <w:t> </w:t>
      </w:r>
      <w:r w:rsidRPr="001B7C50">
        <w:t>23.228</w:t>
      </w:r>
      <w:r>
        <w:t> </w:t>
      </w:r>
      <w:r w:rsidRPr="001B7C50">
        <w:t>[15] is applicable to 5GS, with the understanding that the term PCRF corresponds to PCF in the 5GS.</w:t>
      </w:r>
    </w:p>
    <w:p w14:paraId="51AD5743" w14:textId="77777777" w:rsidR="00320E0B" w:rsidRPr="001B7C50" w:rsidRDefault="00320E0B" w:rsidP="00320E0B">
      <w:r w:rsidRPr="001B7C50">
        <w:t>Invocation-related mechanisms for Mobile Originations e.g. via SIP/IMS:</w:t>
      </w:r>
    </w:p>
    <w:p w14:paraId="01F98819" w14:textId="77777777" w:rsidR="00320E0B" w:rsidRPr="001B7C50" w:rsidRDefault="00320E0B" w:rsidP="00320E0B">
      <w:pPr>
        <w:pStyle w:val="B1"/>
      </w:pPr>
      <w:r w:rsidRPr="001B7C50">
        <w:t>-</w:t>
      </w:r>
      <w:r w:rsidRPr="001B7C50">
        <w:tab/>
      </w:r>
      <w:r w:rsidRPr="00257279">
        <w:rPr>
          <w:b/>
          <w:bCs/>
        </w:rPr>
        <w:t xml:space="preserve">PCF: </w:t>
      </w:r>
      <w:r w:rsidRPr="001B7C50">
        <w:t>When an indication for a session arrives over the Rx/N5 Interface and the UE does not have priority for the signalling QoS Flow, the PCF derives the ARP and 5QI parameters, plus associated QoS characteristics as appropriate, of the QoS Flow for Signalling as per Service Provider policy as specified in clause 6.1.3.11 of TS</w:t>
      </w:r>
      <w:r>
        <w:t> </w:t>
      </w:r>
      <w:r w:rsidRPr="001B7C50">
        <w:t>23.503</w:t>
      </w:r>
      <w:r>
        <w:t> </w:t>
      </w:r>
      <w:r w:rsidRPr="001B7C50">
        <w:t>[45].</w:t>
      </w:r>
    </w:p>
    <w:p w14:paraId="5CE6E9FE" w14:textId="77777777" w:rsidR="00320E0B" w:rsidRPr="001B7C50" w:rsidRDefault="00320E0B" w:rsidP="00320E0B">
      <w:pPr>
        <w:pStyle w:val="B1"/>
      </w:pPr>
      <w:r w:rsidRPr="001B7C50">
        <w:t>-</w:t>
      </w:r>
      <w:r w:rsidRPr="001B7C50">
        <w:tab/>
      </w:r>
      <w:r w:rsidRPr="00257279">
        <w:rPr>
          <w:b/>
          <w:bCs/>
        </w:rPr>
        <w:t>PCF:</w:t>
      </w:r>
      <w:r w:rsidRPr="001B7C50">
        <w:t xml:space="preserve"> For sessions such as MPS, when establishing or modifying a QoS Flow for media as part of the session origination procedure, the PCF selects the ARP and 5QI parameters, plus associated QoS characteristics as appropriate, to provide priority treatment to the QoS Flow(s).</w:t>
      </w:r>
    </w:p>
    <w:p w14:paraId="21AB96FC" w14:textId="77777777" w:rsidR="00320E0B" w:rsidRPr="001B7C50" w:rsidRDefault="00320E0B" w:rsidP="00320E0B">
      <w:pPr>
        <w:pStyle w:val="B1"/>
      </w:pPr>
      <w:r w:rsidRPr="001B7C50">
        <w:lastRenderedPageBreak/>
        <w:t>-</w:t>
      </w:r>
      <w:r w:rsidRPr="001B7C50">
        <w:tab/>
      </w:r>
      <w:r w:rsidRPr="00257279">
        <w:rPr>
          <w:b/>
          <w:bCs/>
        </w:rPr>
        <w:t>PCF:</w:t>
      </w:r>
      <w:r w:rsidRPr="001B7C50">
        <w:t xml:space="preserve"> When all active sessions to a particular DN are released</w:t>
      </w:r>
      <w:r>
        <w:t xml:space="preserve"> and</w:t>
      </w:r>
      <w:r w:rsidRPr="001B7C50">
        <w:t xml:space="preserve"> the UE is not configured for priority treatment to that particular PDU Session for a DN, the PCF will downgrade the IMS Signalling QoS Flows from appropriate settings of the ARP and 5QI parameters, plus associated QoS characteristics as appropriate, to those entitled by the UE based on subscription.</w:t>
      </w:r>
    </w:p>
    <w:p w14:paraId="4ECC06A1" w14:textId="77777777" w:rsidR="00320E0B" w:rsidRPr="001B7C50" w:rsidRDefault="00320E0B" w:rsidP="00320E0B">
      <w:pPr>
        <w:pStyle w:val="B1"/>
      </w:pPr>
      <w:r>
        <w:t>-</w:t>
      </w:r>
      <w:r>
        <w:tab/>
      </w:r>
      <w:r w:rsidRPr="00257279">
        <w:rPr>
          <w:b/>
          <w:bCs/>
        </w:rPr>
        <w:t>SMF/AMF:</w:t>
      </w:r>
      <w:r>
        <w:t xml:space="preserve"> Based on the QoS parameters (e.g. ARP, 5QI) of a PDU Session, the SMF may provide a PDU Session Priority to the AMF. The AMF stores the information for further PDU Session related priority handling (i.e. for determination of Message Priority header of subsequent message related to the PDU Session).</w:t>
      </w:r>
    </w:p>
    <w:p w14:paraId="04273A77" w14:textId="77777777" w:rsidR="00320E0B" w:rsidRPr="001B7C50" w:rsidRDefault="00320E0B" w:rsidP="00320E0B">
      <w:r w:rsidRPr="001B7C50">
        <w:t>Invocation-related mechanisms for Mobile Terminations e.g. via SIP/IMS:</w:t>
      </w:r>
    </w:p>
    <w:p w14:paraId="6FFA90E3" w14:textId="77777777" w:rsidR="00320E0B" w:rsidRPr="001B7C50" w:rsidRDefault="00320E0B" w:rsidP="00320E0B">
      <w:pPr>
        <w:pStyle w:val="B1"/>
      </w:pPr>
      <w:r w:rsidRPr="001B7C50">
        <w:t>-</w:t>
      </w:r>
      <w:r w:rsidRPr="001B7C50">
        <w:tab/>
      </w:r>
      <w:r w:rsidRPr="00257279">
        <w:rPr>
          <w:b/>
          <w:bCs/>
        </w:rPr>
        <w:t>PCF:</w:t>
      </w:r>
      <w:r w:rsidRPr="001B7C50">
        <w:t xml:space="preserve"> When an indication for a session arrives over the Rx/N5 Interface, mechanisms as described above for Mobile Originations are applied.</w:t>
      </w:r>
    </w:p>
    <w:p w14:paraId="7A95545D" w14:textId="77777777" w:rsidR="00320E0B" w:rsidRPr="001B7C50" w:rsidRDefault="00320E0B" w:rsidP="00320E0B">
      <w:pPr>
        <w:pStyle w:val="B1"/>
      </w:pPr>
      <w:r w:rsidRPr="001B7C50">
        <w:t>-</w:t>
      </w:r>
      <w:r w:rsidRPr="001B7C50">
        <w:tab/>
      </w:r>
      <w:r w:rsidRPr="00257279">
        <w:rPr>
          <w:b/>
          <w:bCs/>
        </w:rPr>
        <w:t>UPF:</w:t>
      </w:r>
      <w:r w:rsidRPr="001B7C50">
        <w:t xml:space="preserve"> If an IP packet arrives at the UPF for a UE that is CM-IDLE, the UPF sends a "Data Notification" including the information to identify the QoS Flow for the DL data packet to the SMF, as specified in clause 4.2.3.3 of TS</w:t>
      </w:r>
      <w:r>
        <w:t> </w:t>
      </w:r>
      <w:r w:rsidRPr="001B7C50">
        <w:t>23.502</w:t>
      </w:r>
      <w:r>
        <w:t> </w:t>
      </w:r>
      <w:r w:rsidRPr="001B7C50">
        <w:t>[3].</w:t>
      </w:r>
    </w:p>
    <w:p w14:paraId="4DD27662" w14:textId="77777777" w:rsidR="00320E0B" w:rsidRPr="001B7C50" w:rsidRDefault="00320E0B" w:rsidP="00320E0B">
      <w:pPr>
        <w:pStyle w:val="B1"/>
      </w:pPr>
      <w:r w:rsidRPr="001B7C50">
        <w:t>-</w:t>
      </w:r>
      <w:r w:rsidRPr="001B7C50">
        <w:tab/>
      </w:r>
      <w:r w:rsidRPr="00257279">
        <w:rPr>
          <w:b/>
          <w:bCs/>
        </w:rPr>
        <w:t>SMF:</w:t>
      </w:r>
      <w:r w:rsidRPr="001B7C50">
        <w:t xml:space="preserve"> If a " Data Notification" message arrives at the SMF for a QoS Flow associated with an ARP priority level value that is entitled for priority use, delivery of priority indication during the Paging procedure is provided by inclusion of the ARP in the N11 interface "N1N2MessageTransfer" message, as specified in clause 4.2.3.3 of TS</w:t>
      </w:r>
      <w:r>
        <w:t> </w:t>
      </w:r>
      <w:r w:rsidRPr="001B7C50">
        <w:t>23.502</w:t>
      </w:r>
      <w:r>
        <w:t> </w:t>
      </w:r>
      <w:r w:rsidRPr="001B7C50">
        <w:t>[3].</w:t>
      </w:r>
      <w:r>
        <w:t xml:space="preserve"> Based on the QoS parameters (e.g. ARP, 5QI) of a PDU Session, the SMF may also provide a PDU Session Priority to the AMF.</w:t>
      </w:r>
    </w:p>
    <w:p w14:paraId="1E147E85" w14:textId="77777777" w:rsidR="00320E0B" w:rsidRDefault="00320E0B" w:rsidP="00320E0B">
      <w:pPr>
        <w:pStyle w:val="B1"/>
      </w:pPr>
      <w:r w:rsidRPr="001B7C50">
        <w:t>-</w:t>
      </w:r>
      <w:r w:rsidRPr="001B7C50">
        <w:tab/>
      </w:r>
      <w:r w:rsidRPr="00257279">
        <w:rPr>
          <w:b/>
          <w:bCs/>
        </w:rPr>
        <w:t>AMF:</w:t>
      </w:r>
      <w:r w:rsidRPr="001B7C50">
        <w:t xml:space="preserve"> If an "N1N2MessageTransfer" message arrives at the AMF</w:t>
      </w:r>
      <w:r>
        <w:t>:</w:t>
      </w:r>
    </w:p>
    <w:p w14:paraId="134683E5" w14:textId="77777777" w:rsidR="00320E0B" w:rsidRDefault="00320E0B" w:rsidP="00320E0B">
      <w:pPr>
        <w:pStyle w:val="B2"/>
      </w:pPr>
      <w:r>
        <w:t>-</w:t>
      </w:r>
      <w:r>
        <w:tab/>
        <w:t>from an SMF</w:t>
      </w:r>
      <w:r w:rsidRPr="001B7C50">
        <w:t xml:space="preserve"> containing an ARP priority level value that is entitled for priority use</w:t>
      </w:r>
      <w:r>
        <w:t>;</w:t>
      </w:r>
    </w:p>
    <w:p w14:paraId="133E97EC" w14:textId="77777777" w:rsidR="00320E0B" w:rsidRDefault="00320E0B" w:rsidP="00320E0B">
      <w:pPr>
        <w:pStyle w:val="B2"/>
      </w:pPr>
      <w:r>
        <w:t>-</w:t>
      </w:r>
      <w:r>
        <w:tab/>
        <w:t>from the SMSF with an MT-SMS related request and either an indication that MPS for Messaging is enabled for the UE from the UDM, or with a Message Priority header value used for MPS for Messaging;</w:t>
      </w:r>
    </w:p>
    <w:p w14:paraId="63570742" w14:textId="77777777" w:rsidR="00320E0B" w:rsidRDefault="00320E0B" w:rsidP="00320E0B">
      <w:pPr>
        <w:pStyle w:val="B1"/>
      </w:pPr>
      <w:r>
        <w:tab/>
        <w:t>the AMF:</w:t>
      </w:r>
    </w:p>
    <w:p w14:paraId="1CBE569B" w14:textId="77777777" w:rsidR="00320E0B" w:rsidRDefault="00320E0B" w:rsidP="00320E0B">
      <w:pPr>
        <w:pStyle w:val="B2"/>
      </w:pPr>
      <w:r>
        <w:t>-</w:t>
      </w:r>
      <w:r>
        <w:tab/>
      </w:r>
      <w:r w:rsidRPr="001B7C50">
        <w:t>handles the request with priority and includes the "Paging Priority" IE in the N2 "Paging" message set to a value assigned to indicate that there is an IP packet at the UPF</w:t>
      </w:r>
      <w:r>
        <w:t xml:space="preserve"> or an MT-SMS at the SMSF</w:t>
      </w:r>
      <w:r w:rsidRPr="001B7C50">
        <w:t xml:space="preserve"> entitled to priority treatment, as specified in clause 4.2.3.3</w:t>
      </w:r>
      <w:r>
        <w:t xml:space="preserve"> or clause 4.13.3.6</w:t>
      </w:r>
      <w:r w:rsidRPr="001B7C50">
        <w:t xml:space="preserve"> of TS</w:t>
      </w:r>
      <w:r>
        <w:t> </w:t>
      </w:r>
      <w:r w:rsidRPr="001B7C50">
        <w:t>23.502</w:t>
      </w:r>
      <w:r>
        <w:t> </w:t>
      </w:r>
      <w:r w:rsidRPr="001B7C50">
        <w:t>[3]</w:t>
      </w:r>
      <w:r>
        <w:t>, when the UE is CM-IDLE; or</w:t>
      </w:r>
    </w:p>
    <w:p w14:paraId="4D0D33CD" w14:textId="77777777" w:rsidR="00320E0B" w:rsidRDefault="00320E0B" w:rsidP="00320E0B">
      <w:pPr>
        <w:pStyle w:val="B2"/>
      </w:pPr>
      <w:r>
        <w:t>-</w:t>
      </w:r>
      <w:r>
        <w:tab/>
        <w:t>determines the service priority ("RAN Paging Priority" IE as specified in TS 38.413 [34]) and includes the service priority in the N2 Downlink NAS Transport message to the NG-RAN, when the UE is CM-CONNECTED.</w:t>
      </w:r>
    </w:p>
    <w:p w14:paraId="0E8921DB" w14:textId="77777777" w:rsidR="00320E0B" w:rsidRPr="001B7C50" w:rsidRDefault="00320E0B" w:rsidP="00320E0B">
      <w:pPr>
        <w:pStyle w:val="B1"/>
      </w:pPr>
      <w:r>
        <w:tab/>
        <w:t>If a PDU Session Priority is provided by the SMF, the AMF stores the information for further PDU Session related priority handling (i.e. for determination of Message Priority header of subsequent message related to the PDU Session).</w:t>
      </w:r>
    </w:p>
    <w:p w14:paraId="3DE494FE" w14:textId="77777777" w:rsidR="00320E0B" w:rsidRPr="001B7C50" w:rsidRDefault="00320E0B" w:rsidP="00320E0B">
      <w:pPr>
        <w:pStyle w:val="B1"/>
      </w:pPr>
      <w:r w:rsidRPr="001B7C50">
        <w:t>-</w:t>
      </w:r>
      <w:r w:rsidRPr="001B7C50">
        <w:tab/>
      </w:r>
      <w:r w:rsidRPr="00257279">
        <w:rPr>
          <w:b/>
          <w:bCs/>
        </w:rPr>
        <w:t>SMF:</w:t>
      </w:r>
      <w:r w:rsidRPr="001B7C50">
        <w:t xml:space="preserve"> For a UE that is not configured for priority treatment, upon receiving the "N7 Session Management Policy Modification" message from the PCF with an ARP priority level that is entitled for priority use, the SMF sends an "N1N2MessageTransfer" to update the ARP for the Signalling QoS Flows, as specified in clause 4.3.3.2 of TS</w:t>
      </w:r>
      <w:r>
        <w:t> </w:t>
      </w:r>
      <w:r w:rsidRPr="001B7C50">
        <w:t>23.502</w:t>
      </w:r>
      <w:r>
        <w:t> </w:t>
      </w:r>
      <w:r w:rsidRPr="001B7C50">
        <w:t>[3].</w:t>
      </w:r>
      <w:r>
        <w:t xml:space="preserve"> Based on the QoS parameters (e.g. ARP, 5QI) of a PDU Session, the SMF may also provide a PDU Session Priority to the AMF.</w:t>
      </w:r>
    </w:p>
    <w:p w14:paraId="0534A43A" w14:textId="77777777" w:rsidR="00320E0B" w:rsidRPr="001B7C50" w:rsidRDefault="00320E0B" w:rsidP="00320E0B">
      <w:pPr>
        <w:pStyle w:val="B1"/>
      </w:pPr>
      <w:r w:rsidRPr="001B7C50">
        <w:t>-</w:t>
      </w:r>
      <w:r w:rsidRPr="001B7C50">
        <w:tab/>
      </w:r>
      <w:r w:rsidRPr="00257279">
        <w:rPr>
          <w:b/>
          <w:bCs/>
        </w:rPr>
        <w:t>AMF:</w:t>
      </w:r>
      <w:r w:rsidRPr="001B7C50">
        <w:t xml:space="preserve"> Upon receiving the "N1N2MessageTransfer" message from the SMF with an ARP priority level that is entitled for priority use, the AMF updates the ARP for the Signalling QoS Flows, as specified in clause 4.3.3.2 of TS</w:t>
      </w:r>
      <w:r>
        <w:t> </w:t>
      </w:r>
      <w:r w:rsidRPr="001B7C50">
        <w:t>23.502</w:t>
      </w:r>
      <w:r>
        <w:t> </w:t>
      </w:r>
      <w:r w:rsidRPr="001B7C50">
        <w:t>[3].</w:t>
      </w:r>
    </w:p>
    <w:p w14:paraId="4F8CF147" w14:textId="77777777" w:rsidR="00320E0B" w:rsidRDefault="00320E0B" w:rsidP="00320E0B">
      <w:pPr>
        <w:pStyle w:val="B1"/>
        <w:tabs>
          <w:tab w:val="left" w:pos="2610"/>
        </w:tabs>
        <w:rPr>
          <w:ins w:id="70" w:author="PL" w:date="2025-02-03T08:31:00Z"/>
        </w:rPr>
      </w:pPr>
      <w:r w:rsidRPr="001B7C50">
        <w:t>-</w:t>
      </w:r>
      <w:r w:rsidRPr="001B7C50">
        <w:tab/>
      </w:r>
      <w:r>
        <w:rPr>
          <w:b/>
          <w:bCs/>
        </w:rPr>
        <w:t>NG-RAN</w:t>
      </w:r>
      <w:r w:rsidRPr="00257279">
        <w:rPr>
          <w:b/>
          <w:bCs/>
        </w:rPr>
        <w:t>:</w:t>
      </w:r>
      <w:r w:rsidRPr="001B7C50">
        <w:t xml:space="preserve"> Inclusion of the "Paging Priority" in the N2 "Paging" message</w:t>
      </w:r>
      <w:r>
        <w:t xml:space="preserve"> or the "RAN Paging Priority" in the N2 "Downlink NAS Transport" message</w:t>
      </w:r>
      <w:r w:rsidRPr="001B7C50">
        <w:t xml:space="preserve"> triggers priority handling of paging in times of congestion at the</w:t>
      </w:r>
      <w:r>
        <w:t xml:space="preserve"> NG-RAN</w:t>
      </w:r>
      <w:r w:rsidRPr="001B7C50">
        <w:t xml:space="preserve"> as specified in clause 4.2.3.3</w:t>
      </w:r>
      <w:r>
        <w:t xml:space="preserve"> or clause 4.13.3</w:t>
      </w:r>
      <w:r w:rsidRPr="001B7C50">
        <w:t xml:space="preserve"> of TS</w:t>
      </w:r>
      <w:r>
        <w:t> </w:t>
      </w:r>
      <w:r w:rsidRPr="001B7C50">
        <w:t>23.502</w:t>
      </w:r>
      <w:r>
        <w:t> </w:t>
      </w:r>
      <w:r w:rsidRPr="001B7C50">
        <w:t>[3]</w:t>
      </w:r>
      <w:r>
        <w:t>, respectively</w:t>
      </w:r>
      <w:r w:rsidRPr="001B7C50">
        <w:t>.</w:t>
      </w:r>
      <w:r w:rsidRPr="00D36B7C">
        <w:t xml:space="preserve"> </w:t>
      </w:r>
    </w:p>
    <w:p w14:paraId="6D111113" w14:textId="7C616039" w:rsidR="00320E0B" w:rsidRDefault="00320E0B" w:rsidP="00320E0B">
      <w:pPr>
        <w:pStyle w:val="B1"/>
        <w:rPr>
          <w:ins w:id="71" w:author="PL" w:date="2025-02-03T08:31:00Z"/>
        </w:rPr>
      </w:pPr>
      <w:ins w:id="72" w:author="PL" w:date="2025-02-03T08:31:00Z">
        <w:r>
          <w:t>-</w:t>
        </w:r>
        <w:r>
          <w:tab/>
        </w:r>
        <w:r>
          <w:rPr>
            <w:b/>
            <w:bCs/>
          </w:rPr>
          <w:t>NG-RAN</w:t>
        </w:r>
        <w:r>
          <w:t xml:space="preserve">: For a UE in RRC_INACTIVE state, receipt of an ARP value associated with priority services (e.g., MPS) from the AMF over N2 (e.g., in the PDU Session Resource Setup or Modify message), triggers priority handling of paging, including over </w:t>
        </w:r>
        <w:proofErr w:type="spellStart"/>
        <w:r>
          <w:t>Xn</w:t>
        </w:r>
        <w:proofErr w:type="spellEnd"/>
        <w:r>
          <w:t xml:space="preserve">, in times of congestion at the </w:t>
        </w:r>
        <w:r w:rsidRPr="00064CCE">
          <w:rPr>
            <w:bCs/>
          </w:rPr>
          <w:t>NG-RAN</w:t>
        </w:r>
      </w:ins>
      <w:ins w:id="73" w:author="PL" w:date="2025-02-04T17:25:00Z">
        <w:r>
          <w:rPr>
            <w:bCs/>
          </w:rPr>
          <w:t>,</w:t>
        </w:r>
      </w:ins>
      <w:ins w:id="74" w:author="PL" w:date="2025-02-03T08:31:00Z">
        <w:r w:rsidDel="002D4F7D">
          <w:t xml:space="preserve"> </w:t>
        </w:r>
        <w:r>
          <w:t>as specified in clause</w:t>
        </w:r>
      </w:ins>
      <w:ins w:id="75" w:author="PL" w:date="2025-02-07T09:54:00Z">
        <w:r w:rsidR="00AE0FD1">
          <w:t> </w:t>
        </w:r>
      </w:ins>
      <w:ins w:id="76" w:author="PL" w:date="2025-02-03T08:31:00Z">
        <w:r>
          <w:t>4.8 of TS</w:t>
        </w:r>
      </w:ins>
      <w:ins w:id="77" w:author="PL" w:date="2025-02-07T09:54:00Z">
        <w:r w:rsidR="00AE0FD1">
          <w:t> </w:t>
        </w:r>
      </w:ins>
      <w:ins w:id="78" w:author="PL" w:date="2025-02-03T08:31:00Z">
        <w:r>
          <w:t>23.502</w:t>
        </w:r>
      </w:ins>
      <w:ins w:id="79" w:author="PL" w:date="2025-02-07T09:54:00Z">
        <w:r w:rsidR="00AE0FD1">
          <w:t> </w:t>
        </w:r>
      </w:ins>
      <w:ins w:id="80" w:author="PL" w:date="2025-02-03T08:31:00Z">
        <w:r>
          <w:t>[3].</w:t>
        </w:r>
      </w:ins>
    </w:p>
    <w:p w14:paraId="42C8EF67" w14:textId="77777777" w:rsidR="00320E0B" w:rsidRPr="001B7C50" w:rsidRDefault="00320E0B" w:rsidP="00320E0B">
      <w:r w:rsidRPr="001B7C50">
        <w:lastRenderedPageBreak/>
        <w:t>Invocation-related mechanisms for the Priority PDU connectivity services:</w:t>
      </w:r>
    </w:p>
    <w:p w14:paraId="319512AB" w14:textId="77777777" w:rsidR="00320E0B" w:rsidRPr="001B7C50" w:rsidRDefault="00320E0B" w:rsidP="00320E0B">
      <w:pPr>
        <w:pStyle w:val="B1"/>
      </w:pPr>
      <w:r w:rsidRPr="001B7C50">
        <w:t>-</w:t>
      </w:r>
      <w:r w:rsidRPr="001B7C50">
        <w:tab/>
      </w:r>
      <w:r w:rsidRPr="00257279">
        <w:rPr>
          <w:b/>
          <w:bCs/>
        </w:rPr>
        <w:t>PCF:</w:t>
      </w:r>
      <w:r w:rsidRPr="001B7C50">
        <w:t xml:space="preserve"> If the state of the Priority PDU connectivity services is modified from disabled to enabled, the QoS Flow(s) controlled by the Priority PDU connectivity services are established/modified to have the service appropriate settings of the ARP and 5QI parameters, plus associated QoS characteristics as appropriate, using the PDU Session Modification procedure as specified in clause 4.3.3 of TS</w:t>
      </w:r>
      <w:r>
        <w:t> </w:t>
      </w:r>
      <w:r w:rsidRPr="001B7C50">
        <w:t>23.502</w:t>
      </w:r>
      <w:r>
        <w:t> </w:t>
      </w:r>
      <w:r w:rsidRPr="001B7C50">
        <w:t>[3].</w:t>
      </w:r>
    </w:p>
    <w:p w14:paraId="3EF9F234" w14:textId="77777777" w:rsidR="00320E0B" w:rsidRPr="001B7C50" w:rsidRDefault="00320E0B" w:rsidP="00320E0B">
      <w:pPr>
        <w:pStyle w:val="B1"/>
      </w:pPr>
      <w:r w:rsidRPr="001B7C50">
        <w:t>-</w:t>
      </w:r>
      <w:r w:rsidRPr="001B7C50">
        <w:tab/>
      </w:r>
      <w:r w:rsidRPr="00257279">
        <w:rPr>
          <w:b/>
          <w:bCs/>
        </w:rPr>
        <w:t>PCF:</w:t>
      </w:r>
      <w:r w:rsidRPr="001B7C50">
        <w:t xml:space="preserve"> If the state of Priority PDU connectivity services is modified from enabled to disabled, the QoS Flow(s) controlled by the Priority PDU connectivity services are modified from Priority PDU connectivity service appropriate settings of the ARP and 5QI parameters, plus associated QoS characteristics as appropriate, to those entitled by the UE as per subscription, using the PDU Session Modification procedure as specified in clause 4.3.3 of TS</w:t>
      </w:r>
      <w:r>
        <w:t> </w:t>
      </w:r>
      <w:r w:rsidRPr="001B7C50">
        <w:t>23.502</w:t>
      </w:r>
      <w:r>
        <w:t> </w:t>
      </w:r>
      <w:r w:rsidRPr="001B7C50">
        <w:t>[3].</w:t>
      </w:r>
    </w:p>
    <w:p w14:paraId="15CD84B1" w14:textId="77777777" w:rsidR="00320E0B" w:rsidRPr="001B7C50" w:rsidRDefault="00320E0B" w:rsidP="00320E0B">
      <w:pPr>
        <w:pStyle w:val="B1"/>
      </w:pPr>
      <w:r>
        <w:t>-</w:t>
      </w:r>
      <w:r>
        <w:tab/>
      </w:r>
      <w:r w:rsidRPr="00257279">
        <w:rPr>
          <w:b/>
          <w:bCs/>
        </w:rPr>
        <w:t>SMF/AMF:</w:t>
      </w:r>
      <w:r>
        <w:t xml:space="preserve"> Based on the QoS parameters (e.g. ARP, 5QI) of a PDU Session, the SMF may provide a PDU Session Priority to the AMF. The AMF stores the information for further PDU Session related priority handling (i.e. for determination of Message Priority header of subsequent message related to the PDU Session).</w:t>
      </w:r>
    </w:p>
    <w:p w14:paraId="08683EF0" w14:textId="77777777" w:rsidR="00320E0B" w:rsidRPr="001B7C50" w:rsidRDefault="00320E0B" w:rsidP="00320E0B">
      <w:r w:rsidRPr="001B7C50">
        <w:t>Invocation-related mechanisms for MPS for Data Transport Service:</w:t>
      </w:r>
    </w:p>
    <w:p w14:paraId="22433F5A" w14:textId="77777777" w:rsidR="00320E0B" w:rsidRPr="001B7C50" w:rsidRDefault="00320E0B" w:rsidP="00320E0B">
      <w:pPr>
        <w:pStyle w:val="B1"/>
      </w:pPr>
      <w:r w:rsidRPr="001B7C50">
        <w:t>-</w:t>
      </w:r>
      <w:r w:rsidRPr="001B7C50">
        <w:tab/>
        <w:t>MPS for Data Transport Service follows the same steps as those for Priority PDU connectivity services. The QoS Flows that will be subject to MPS for Data Transport Service are based on operator policy and regulations by means of local PCF configuration.</w:t>
      </w:r>
    </w:p>
    <w:p w14:paraId="08E22216" w14:textId="77777777" w:rsidR="00320E0B" w:rsidRPr="001B7C50" w:rsidRDefault="00320E0B" w:rsidP="00320E0B">
      <w:pPr>
        <w:pStyle w:val="NO"/>
      </w:pPr>
      <w:r w:rsidRPr="001B7C50">
        <w:t>NOTE 2:</w:t>
      </w:r>
      <w:r w:rsidRPr="001B7C50">
        <w:tab/>
        <w:t>If no configuration is provided, MPS for Data Transport Service applies to the QoS Flow associated with the default QoS rule.</w:t>
      </w:r>
    </w:p>
    <w:p w14:paraId="6BF263E7" w14:textId="77777777" w:rsidR="00320E0B" w:rsidRPr="001B7C50" w:rsidRDefault="00320E0B" w:rsidP="00561428"/>
    <w:p w14:paraId="30BB8D44" w14:textId="77777777" w:rsidR="009D1823" w:rsidRPr="0042466D" w:rsidRDefault="009D1823" w:rsidP="009D18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81" w:name="_CR5_22_4"/>
      <w:bookmarkStart w:id="82" w:name="_CR5_35A_3_3"/>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30"/>
      <w:bookmarkEnd w:id="31"/>
      <w:bookmarkEnd w:id="32"/>
      <w:bookmarkEnd w:id="33"/>
      <w:bookmarkEnd w:id="34"/>
      <w:bookmarkEnd w:id="35"/>
      <w:bookmarkEnd w:id="36"/>
      <w:bookmarkEnd w:id="37"/>
      <w:bookmarkEnd w:id="81"/>
      <w:bookmarkEnd w:id="82"/>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66C23F" w14:textId="77777777" w:rsidR="00903B2E" w:rsidRDefault="00903B2E">
      <w:r>
        <w:separator/>
      </w:r>
    </w:p>
  </w:endnote>
  <w:endnote w:type="continuationSeparator" w:id="0">
    <w:p w14:paraId="14740449" w14:textId="77777777" w:rsidR="00903B2E" w:rsidRDefault="00903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CDE745" w14:textId="77777777" w:rsidR="00903B2E" w:rsidRDefault="00903B2E">
      <w:r>
        <w:separator/>
      </w:r>
    </w:p>
  </w:footnote>
  <w:footnote w:type="continuationSeparator" w:id="0">
    <w:p w14:paraId="59D5D6D1" w14:textId="77777777" w:rsidR="00903B2E" w:rsidRDefault="00903B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C5FC7" w:rsidRDefault="00CC5F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C5FC7" w:rsidRDefault="00CC5F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C5FC7" w:rsidRDefault="00CC5FC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C5FC7" w:rsidRDefault="00CC5F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36084F"/>
    <w:multiLevelType w:val="hybridMultilevel"/>
    <w:tmpl w:val="8A68535E"/>
    <w:lvl w:ilvl="0" w:tplc="B57E2AB0">
      <w:start w:val="18"/>
      <w:numFmt w:val="bullet"/>
      <w:lvlText w:val="-"/>
      <w:lvlJc w:val="left"/>
      <w:pPr>
        <w:ind w:left="555"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8C6D43"/>
    <w:multiLevelType w:val="hybridMultilevel"/>
    <w:tmpl w:val="0DB2A3EE"/>
    <w:lvl w:ilvl="0" w:tplc="395E4B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L">
    <w15:presenceInfo w15:providerId="None" w15:userId="P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EB"/>
    <w:rsid w:val="000034E4"/>
    <w:rsid w:val="000046FE"/>
    <w:rsid w:val="0000652C"/>
    <w:rsid w:val="00006F7E"/>
    <w:rsid w:val="00010A45"/>
    <w:rsid w:val="000111AE"/>
    <w:rsid w:val="00014B22"/>
    <w:rsid w:val="00022E4A"/>
    <w:rsid w:val="00023BB3"/>
    <w:rsid w:val="0002491F"/>
    <w:rsid w:val="00026561"/>
    <w:rsid w:val="00035478"/>
    <w:rsid w:val="0003673F"/>
    <w:rsid w:val="00036FB9"/>
    <w:rsid w:val="00041403"/>
    <w:rsid w:val="000438AC"/>
    <w:rsid w:val="00043D92"/>
    <w:rsid w:val="0004528C"/>
    <w:rsid w:val="00053A09"/>
    <w:rsid w:val="000556ED"/>
    <w:rsid w:val="0006649C"/>
    <w:rsid w:val="00066A8E"/>
    <w:rsid w:val="00070E09"/>
    <w:rsid w:val="00073093"/>
    <w:rsid w:val="00073FBD"/>
    <w:rsid w:val="000744B8"/>
    <w:rsid w:val="00076D4F"/>
    <w:rsid w:val="00080BD5"/>
    <w:rsid w:val="00084313"/>
    <w:rsid w:val="000862A1"/>
    <w:rsid w:val="00086604"/>
    <w:rsid w:val="000879E0"/>
    <w:rsid w:val="00092788"/>
    <w:rsid w:val="0009295A"/>
    <w:rsid w:val="0009673B"/>
    <w:rsid w:val="000A28D0"/>
    <w:rsid w:val="000A3803"/>
    <w:rsid w:val="000A3D5B"/>
    <w:rsid w:val="000A5A84"/>
    <w:rsid w:val="000A6394"/>
    <w:rsid w:val="000B5245"/>
    <w:rsid w:val="000B7FED"/>
    <w:rsid w:val="000C038A"/>
    <w:rsid w:val="000C518C"/>
    <w:rsid w:val="000C6598"/>
    <w:rsid w:val="000D2356"/>
    <w:rsid w:val="000D266B"/>
    <w:rsid w:val="000D3320"/>
    <w:rsid w:val="000D44B3"/>
    <w:rsid w:val="000D581C"/>
    <w:rsid w:val="000E10D6"/>
    <w:rsid w:val="000E2B06"/>
    <w:rsid w:val="000E33DD"/>
    <w:rsid w:val="000E42C2"/>
    <w:rsid w:val="000E5DF3"/>
    <w:rsid w:val="000E6C6E"/>
    <w:rsid w:val="000F2E1D"/>
    <w:rsid w:val="000F52DD"/>
    <w:rsid w:val="000F7B17"/>
    <w:rsid w:val="00106BE7"/>
    <w:rsid w:val="00107AB2"/>
    <w:rsid w:val="001143F0"/>
    <w:rsid w:val="001155B7"/>
    <w:rsid w:val="001266B5"/>
    <w:rsid w:val="0013157C"/>
    <w:rsid w:val="00140162"/>
    <w:rsid w:val="00142434"/>
    <w:rsid w:val="001437A9"/>
    <w:rsid w:val="00145D43"/>
    <w:rsid w:val="0014672F"/>
    <w:rsid w:val="00147105"/>
    <w:rsid w:val="00147A35"/>
    <w:rsid w:val="001522EB"/>
    <w:rsid w:val="00156687"/>
    <w:rsid w:val="00161502"/>
    <w:rsid w:val="001662E2"/>
    <w:rsid w:val="00171240"/>
    <w:rsid w:val="00175305"/>
    <w:rsid w:val="00183E38"/>
    <w:rsid w:val="00187E40"/>
    <w:rsid w:val="00190330"/>
    <w:rsid w:val="00191677"/>
    <w:rsid w:val="00192C46"/>
    <w:rsid w:val="001938EE"/>
    <w:rsid w:val="001A08B3"/>
    <w:rsid w:val="001A415F"/>
    <w:rsid w:val="001A4E6F"/>
    <w:rsid w:val="001A7B60"/>
    <w:rsid w:val="001A7DF7"/>
    <w:rsid w:val="001B1409"/>
    <w:rsid w:val="001B2DB5"/>
    <w:rsid w:val="001B3700"/>
    <w:rsid w:val="001B45DA"/>
    <w:rsid w:val="001B52F0"/>
    <w:rsid w:val="001B7A65"/>
    <w:rsid w:val="001C1AD4"/>
    <w:rsid w:val="001C2050"/>
    <w:rsid w:val="001C43A1"/>
    <w:rsid w:val="001D05AF"/>
    <w:rsid w:val="001D2B56"/>
    <w:rsid w:val="001D5DC0"/>
    <w:rsid w:val="001D7607"/>
    <w:rsid w:val="001E2FE2"/>
    <w:rsid w:val="001E41F3"/>
    <w:rsid w:val="001E68FB"/>
    <w:rsid w:val="001F6A3A"/>
    <w:rsid w:val="001F7060"/>
    <w:rsid w:val="0020088D"/>
    <w:rsid w:val="00204EC8"/>
    <w:rsid w:val="002104E8"/>
    <w:rsid w:val="002154B4"/>
    <w:rsid w:val="00216724"/>
    <w:rsid w:val="002218FC"/>
    <w:rsid w:val="0023340D"/>
    <w:rsid w:val="002403D2"/>
    <w:rsid w:val="00242321"/>
    <w:rsid w:val="00247A89"/>
    <w:rsid w:val="002533FF"/>
    <w:rsid w:val="002564D0"/>
    <w:rsid w:val="00256C6E"/>
    <w:rsid w:val="00257724"/>
    <w:rsid w:val="00257781"/>
    <w:rsid w:val="0026004D"/>
    <w:rsid w:val="00262337"/>
    <w:rsid w:val="00263F17"/>
    <w:rsid w:val="002640DD"/>
    <w:rsid w:val="002672E3"/>
    <w:rsid w:val="00275D12"/>
    <w:rsid w:val="0028105F"/>
    <w:rsid w:val="00284FEB"/>
    <w:rsid w:val="002860C4"/>
    <w:rsid w:val="00290D55"/>
    <w:rsid w:val="00291832"/>
    <w:rsid w:val="00293C39"/>
    <w:rsid w:val="002A1299"/>
    <w:rsid w:val="002A3C8F"/>
    <w:rsid w:val="002A4773"/>
    <w:rsid w:val="002A6611"/>
    <w:rsid w:val="002A7433"/>
    <w:rsid w:val="002B060E"/>
    <w:rsid w:val="002B0D0D"/>
    <w:rsid w:val="002B1AA0"/>
    <w:rsid w:val="002B3946"/>
    <w:rsid w:val="002B5741"/>
    <w:rsid w:val="002C0832"/>
    <w:rsid w:val="002C26DE"/>
    <w:rsid w:val="002C2A11"/>
    <w:rsid w:val="002C2FBA"/>
    <w:rsid w:val="002C4361"/>
    <w:rsid w:val="002C74A6"/>
    <w:rsid w:val="002D04C1"/>
    <w:rsid w:val="002D0530"/>
    <w:rsid w:val="002D3D80"/>
    <w:rsid w:val="002D799E"/>
    <w:rsid w:val="002E2DB4"/>
    <w:rsid w:val="002E3C5C"/>
    <w:rsid w:val="002E443A"/>
    <w:rsid w:val="002E472E"/>
    <w:rsid w:val="002E7171"/>
    <w:rsid w:val="002F37B0"/>
    <w:rsid w:val="0030238C"/>
    <w:rsid w:val="00305409"/>
    <w:rsid w:val="00316AFC"/>
    <w:rsid w:val="0031710E"/>
    <w:rsid w:val="003175A4"/>
    <w:rsid w:val="00320E0B"/>
    <w:rsid w:val="003210F7"/>
    <w:rsid w:val="00322600"/>
    <w:rsid w:val="00324450"/>
    <w:rsid w:val="003324C9"/>
    <w:rsid w:val="00333DAF"/>
    <w:rsid w:val="00345C4A"/>
    <w:rsid w:val="0034727E"/>
    <w:rsid w:val="00356AE0"/>
    <w:rsid w:val="003609EF"/>
    <w:rsid w:val="00361006"/>
    <w:rsid w:val="0036231A"/>
    <w:rsid w:val="00365B98"/>
    <w:rsid w:val="00367CBA"/>
    <w:rsid w:val="00372B08"/>
    <w:rsid w:val="00373357"/>
    <w:rsid w:val="00374DD4"/>
    <w:rsid w:val="00375AB0"/>
    <w:rsid w:val="003818FD"/>
    <w:rsid w:val="00391311"/>
    <w:rsid w:val="00392B12"/>
    <w:rsid w:val="00394CCE"/>
    <w:rsid w:val="00396266"/>
    <w:rsid w:val="003A3029"/>
    <w:rsid w:val="003A32A7"/>
    <w:rsid w:val="003B0492"/>
    <w:rsid w:val="003B2E56"/>
    <w:rsid w:val="003B3343"/>
    <w:rsid w:val="003B50DE"/>
    <w:rsid w:val="003C1887"/>
    <w:rsid w:val="003C4734"/>
    <w:rsid w:val="003C6DA5"/>
    <w:rsid w:val="003C79CE"/>
    <w:rsid w:val="003D1D06"/>
    <w:rsid w:val="003D2E6F"/>
    <w:rsid w:val="003D51BA"/>
    <w:rsid w:val="003D6A6D"/>
    <w:rsid w:val="003E1A36"/>
    <w:rsid w:val="003E44AF"/>
    <w:rsid w:val="003F2B3B"/>
    <w:rsid w:val="0040003D"/>
    <w:rsid w:val="00400F4E"/>
    <w:rsid w:val="00403338"/>
    <w:rsid w:val="00410371"/>
    <w:rsid w:val="0041799D"/>
    <w:rsid w:val="0042042A"/>
    <w:rsid w:val="004242F1"/>
    <w:rsid w:val="00426058"/>
    <w:rsid w:val="004269A1"/>
    <w:rsid w:val="0043385E"/>
    <w:rsid w:val="0043407E"/>
    <w:rsid w:val="00434F09"/>
    <w:rsid w:val="004354C2"/>
    <w:rsid w:val="00440655"/>
    <w:rsid w:val="00440CB2"/>
    <w:rsid w:val="00443E88"/>
    <w:rsid w:val="00446583"/>
    <w:rsid w:val="00451785"/>
    <w:rsid w:val="0045394D"/>
    <w:rsid w:val="00460917"/>
    <w:rsid w:val="004645C8"/>
    <w:rsid w:val="00466DFD"/>
    <w:rsid w:val="00467808"/>
    <w:rsid w:val="004678FA"/>
    <w:rsid w:val="00475675"/>
    <w:rsid w:val="004845C1"/>
    <w:rsid w:val="00486E98"/>
    <w:rsid w:val="004902C1"/>
    <w:rsid w:val="00490C83"/>
    <w:rsid w:val="004912BB"/>
    <w:rsid w:val="004934A2"/>
    <w:rsid w:val="00493B59"/>
    <w:rsid w:val="004967F4"/>
    <w:rsid w:val="004972E2"/>
    <w:rsid w:val="004A4AEF"/>
    <w:rsid w:val="004B0896"/>
    <w:rsid w:val="004B41EA"/>
    <w:rsid w:val="004B476B"/>
    <w:rsid w:val="004B75B7"/>
    <w:rsid w:val="004C26FA"/>
    <w:rsid w:val="004C2A34"/>
    <w:rsid w:val="004C30AE"/>
    <w:rsid w:val="004C3B2A"/>
    <w:rsid w:val="004C432C"/>
    <w:rsid w:val="004D7B4C"/>
    <w:rsid w:val="00500849"/>
    <w:rsid w:val="00505C1D"/>
    <w:rsid w:val="005072BF"/>
    <w:rsid w:val="0050754F"/>
    <w:rsid w:val="005079C6"/>
    <w:rsid w:val="005141D9"/>
    <w:rsid w:val="0051580D"/>
    <w:rsid w:val="00516F45"/>
    <w:rsid w:val="005242D6"/>
    <w:rsid w:val="00530013"/>
    <w:rsid w:val="005310D3"/>
    <w:rsid w:val="00547111"/>
    <w:rsid w:val="00552299"/>
    <w:rsid w:val="0055292F"/>
    <w:rsid w:val="005562D9"/>
    <w:rsid w:val="00561170"/>
    <w:rsid w:val="00561428"/>
    <w:rsid w:val="00573B08"/>
    <w:rsid w:val="00576F05"/>
    <w:rsid w:val="005770CD"/>
    <w:rsid w:val="0058109A"/>
    <w:rsid w:val="00583F70"/>
    <w:rsid w:val="00584748"/>
    <w:rsid w:val="0058673B"/>
    <w:rsid w:val="005867E9"/>
    <w:rsid w:val="0058705E"/>
    <w:rsid w:val="00590EBE"/>
    <w:rsid w:val="00592A2F"/>
    <w:rsid w:val="00592D74"/>
    <w:rsid w:val="0059695D"/>
    <w:rsid w:val="005A0ADD"/>
    <w:rsid w:val="005A35E4"/>
    <w:rsid w:val="005A4BCD"/>
    <w:rsid w:val="005A7DD0"/>
    <w:rsid w:val="005B1B21"/>
    <w:rsid w:val="005B22E5"/>
    <w:rsid w:val="005C0AF9"/>
    <w:rsid w:val="005C23EB"/>
    <w:rsid w:val="005C2751"/>
    <w:rsid w:val="005C314D"/>
    <w:rsid w:val="005C3158"/>
    <w:rsid w:val="005C7B33"/>
    <w:rsid w:val="005D1400"/>
    <w:rsid w:val="005D40E6"/>
    <w:rsid w:val="005D7B6D"/>
    <w:rsid w:val="005E2C44"/>
    <w:rsid w:val="005E50C0"/>
    <w:rsid w:val="005F7CFF"/>
    <w:rsid w:val="00604C67"/>
    <w:rsid w:val="00604D58"/>
    <w:rsid w:val="00607B3A"/>
    <w:rsid w:val="00607D4E"/>
    <w:rsid w:val="00615DAB"/>
    <w:rsid w:val="00620838"/>
    <w:rsid w:val="00621188"/>
    <w:rsid w:val="00622726"/>
    <w:rsid w:val="006257ED"/>
    <w:rsid w:val="00625AFC"/>
    <w:rsid w:val="00630CF3"/>
    <w:rsid w:val="00631479"/>
    <w:rsid w:val="00634B2C"/>
    <w:rsid w:val="006353E5"/>
    <w:rsid w:val="00642097"/>
    <w:rsid w:val="00642104"/>
    <w:rsid w:val="00644B76"/>
    <w:rsid w:val="0064688B"/>
    <w:rsid w:val="00653DE4"/>
    <w:rsid w:val="0065744D"/>
    <w:rsid w:val="00657F78"/>
    <w:rsid w:val="00662AC7"/>
    <w:rsid w:val="00662AEE"/>
    <w:rsid w:val="006634FA"/>
    <w:rsid w:val="0066541F"/>
    <w:rsid w:val="00665C47"/>
    <w:rsid w:val="00674C34"/>
    <w:rsid w:val="00676B30"/>
    <w:rsid w:val="00680396"/>
    <w:rsid w:val="006834E1"/>
    <w:rsid w:val="00685292"/>
    <w:rsid w:val="00685AEB"/>
    <w:rsid w:val="0068683A"/>
    <w:rsid w:val="00691E00"/>
    <w:rsid w:val="00692856"/>
    <w:rsid w:val="00694BFB"/>
    <w:rsid w:val="006953F0"/>
    <w:rsid w:val="00695808"/>
    <w:rsid w:val="006A3101"/>
    <w:rsid w:val="006A73EC"/>
    <w:rsid w:val="006B46FB"/>
    <w:rsid w:val="006C598C"/>
    <w:rsid w:val="006D4036"/>
    <w:rsid w:val="006E00E9"/>
    <w:rsid w:val="006E1A75"/>
    <w:rsid w:val="006E21FB"/>
    <w:rsid w:val="006F5FF5"/>
    <w:rsid w:val="00704BAB"/>
    <w:rsid w:val="00705427"/>
    <w:rsid w:val="00707C02"/>
    <w:rsid w:val="00714257"/>
    <w:rsid w:val="007155ED"/>
    <w:rsid w:val="0072000D"/>
    <w:rsid w:val="00726EC7"/>
    <w:rsid w:val="00731E5C"/>
    <w:rsid w:val="00733541"/>
    <w:rsid w:val="00733784"/>
    <w:rsid w:val="0073599E"/>
    <w:rsid w:val="00742FB4"/>
    <w:rsid w:val="00744809"/>
    <w:rsid w:val="00754674"/>
    <w:rsid w:val="00754DB8"/>
    <w:rsid w:val="007556CA"/>
    <w:rsid w:val="00756EF5"/>
    <w:rsid w:val="0076026C"/>
    <w:rsid w:val="0077212E"/>
    <w:rsid w:val="00776838"/>
    <w:rsid w:val="007768EF"/>
    <w:rsid w:val="00780124"/>
    <w:rsid w:val="007815F4"/>
    <w:rsid w:val="00786D8D"/>
    <w:rsid w:val="00790DFF"/>
    <w:rsid w:val="007913E3"/>
    <w:rsid w:val="00792342"/>
    <w:rsid w:val="00793C78"/>
    <w:rsid w:val="007969A0"/>
    <w:rsid w:val="007977A8"/>
    <w:rsid w:val="00797EF8"/>
    <w:rsid w:val="007A08CD"/>
    <w:rsid w:val="007A2C22"/>
    <w:rsid w:val="007A5672"/>
    <w:rsid w:val="007A714D"/>
    <w:rsid w:val="007A7791"/>
    <w:rsid w:val="007B512A"/>
    <w:rsid w:val="007C0A79"/>
    <w:rsid w:val="007C2097"/>
    <w:rsid w:val="007C4C17"/>
    <w:rsid w:val="007C6C02"/>
    <w:rsid w:val="007D020A"/>
    <w:rsid w:val="007D0C5B"/>
    <w:rsid w:val="007D3604"/>
    <w:rsid w:val="007D3E08"/>
    <w:rsid w:val="007D4107"/>
    <w:rsid w:val="007D5959"/>
    <w:rsid w:val="007D6A07"/>
    <w:rsid w:val="007E082C"/>
    <w:rsid w:val="007E6A17"/>
    <w:rsid w:val="007F17F2"/>
    <w:rsid w:val="007F3F48"/>
    <w:rsid w:val="007F537E"/>
    <w:rsid w:val="007F616A"/>
    <w:rsid w:val="007F6900"/>
    <w:rsid w:val="007F7259"/>
    <w:rsid w:val="008017DB"/>
    <w:rsid w:val="00801AA0"/>
    <w:rsid w:val="008040A8"/>
    <w:rsid w:val="00804210"/>
    <w:rsid w:val="00804728"/>
    <w:rsid w:val="00807C6E"/>
    <w:rsid w:val="008111BC"/>
    <w:rsid w:val="00812F22"/>
    <w:rsid w:val="008212D6"/>
    <w:rsid w:val="00821E73"/>
    <w:rsid w:val="00822DB7"/>
    <w:rsid w:val="008279FA"/>
    <w:rsid w:val="00830931"/>
    <w:rsid w:val="008313BF"/>
    <w:rsid w:val="00832559"/>
    <w:rsid w:val="00832DC8"/>
    <w:rsid w:val="008346A5"/>
    <w:rsid w:val="00844789"/>
    <w:rsid w:val="008612E4"/>
    <w:rsid w:val="008626E7"/>
    <w:rsid w:val="00864059"/>
    <w:rsid w:val="0086795B"/>
    <w:rsid w:val="00870EE7"/>
    <w:rsid w:val="00871294"/>
    <w:rsid w:val="008747B0"/>
    <w:rsid w:val="00874CEB"/>
    <w:rsid w:val="008752A1"/>
    <w:rsid w:val="00881ED0"/>
    <w:rsid w:val="008863B9"/>
    <w:rsid w:val="008933C0"/>
    <w:rsid w:val="00894647"/>
    <w:rsid w:val="0089791C"/>
    <w:rsid w:val="008A39B3"/>
    <w:rsid w:val="008A3BDB"/>
    <w:rsid w:val="008A3C59"/>
    <w:rsid w:val="008A45A6"/>
    <w:rsid w:val="008A7C4E"/>
    <w:rsid w:val="008B1709"/>
    <w:rsid w:val="008B2E64"/>
    <w:rsid w:val="008B3651"/>
    <w:rsid w:val="008B447E"/>
    <w:rsid w:val="008B5913"/>
    <w:rsid w:val="008C2365"/>
    <w:rsid w:val="008C258C"/>
    <w:rsid w:val="008C5F62"/>
    <w:rsid w:val="008D0D71"/>
    <w:rsid w:val="008D3CCC"/>
    <w:rsid w:val="008D69E1"/>
    <w:rsid w:val="008E1051"/>
    <w:rsid w:val="008E4576"/>
    <w:rsid w:val="008E5CC5"/>
    <w:rsid w:val="008F0A42"/>
    <w:rsid w:val="008F27D1"/>
    <w:rsid w:val="008F3789"/>
    <w:rsid w:val="008F686C"/>
    <w:rsid w:val="00901720"/>
    <w:rsid w:val="00902426"/>
    <w:rsid w:val="00903B2E"/>
    <w:rsid w:val="00904DEE"/>
    <w:rsid w:val="00913469"/>
    <w:rsid w:val="009148DE"/>
    <w:rsid w:val="009215A7"/>
    <w:rsid w:val="0092511E"/>
    <w:rsid w:val="009308A2"/>
    <w:rsid w:val="00933E63"/>
    <w:rsid w:val="0093422F"/>
    <w:rsid w:val="00936E0A"/>
    <w:rsid w:val="00937549"/>
    <w:rsid w:val="00941875"/>
    <w:rsid w:val="00941E30"/>
    <w:rsid w:val="00946AE9"/>
    <w:rsid w:val="00950AD4"/>
    <w:rsid w:val="00952A87"/>
    <w:rsid w:val="009531B0"/>
    <w:rsid w:val="00954F33"/>
    <w:rsid w:val="009609A8"/>
    <w:rsid w:val="00963CC5"/>
    <w:rsid w:val="00964F75"/>
    <w:rsid w:val="00971529"/>
    <w:rsid w:val="0097308B"/>
    <w:rsid w:val="009741B3"/>
    <w:rsid w:val="009777D9"/>
    <w:rsid w:val="00977DB4"/>
    <w:rsid w:val="009813DA"/>
    <w:rsid w:val="009824C3"/>
    <w:rsid w:val="00984921"/>
    <w:rsid w:val="00986CF3"/>
    <w:rsid w:val="0098795D"/>
    <w:rsid w:val="00987C23"/>
    <w:rsid w:val="009903E0"/>
    <w:rsid w:val="00991B88"/>
    <w:rsid w:val="00992128"/>
    <w:rsid w:val="00993CB2"/>
    <w:rsid w:val="00997A73"/>
    <w:rsid w:val="009A2841"/>
    <w:rsid w:val="009A2E72"/>
    <w:rsid w:val="009A5753"/>
    <w:rsid w:val="009A579D"/>
    <w:rsid w:val="009B4994"/>
    <w:rsid w:val="009C11B8"/>
    <w:rsid w:val="009C4D2C"/>
    <w:rsid w:val="009D03C9"/>
    <w:rsid w:val="009D1823"/>
    <w:rsid w:val="009D2725"/>
    <w:rsid w:val="009D6834"/>
    <w:rsid w:val="009E3297"/>
    <w:rsid w:val="009E4445"/>
    <w:rsid w:val="009E6819"/>
    <w:rsid w:val="009F3D78"/>
    <w:rsid w:val="009F734F"/>
    <w:rsid w:val="009F77FA"/>
    <w:rsid w:val="009F790B"/>
    <w:rsid w:val="00A0013F"/>
    <w:rsid w:val="00A018AA"/>
    <w:rsid w:val="00A058B4"/>
    <w:rsid w:val="00A06939"/>
    <w:rsid w:val="00A11430"/>
    <w:rsid w:val="00A246B6"/>
    <w:rsid w:val="00A33896"/>
    <w:rsid w:val="00A348CC"/>
    <w:rsid w:val="00A37AA1"/>
    <w:rsid w:val="00A40C36"/>
    <w:rsid w:val="00A42555"/>
    <w:rsid w:val="00A4402D"/>
    <w:rsid w:val="00A44C87"/>
    <w:rsid w:val="00A45E4B"/>
    <w:rsid w:val="00A47E70"/>
    <w:rsid w:val="00A50CF0"/>
    <w:rsid w:val="00A518FF"/>
    <w:rsid w:val="00A52680"/>
    <w:rsid w:val="00A539BC"/>
    <w:rsid w:val="00A57431"/>
    <w:rsid w:val="00A612E9"/>
    <w:rsid w:val="00A621DB"/>
    <w:rsid w:val="00A63348"/>
    <w:rsid w:val="00A64D82"/>
    <w:rsid w:val="00A70A50"/>
    <w:rsid w:val="00A72198"/>
    <w:rsid w:val="00A7671C"/>
    <w:rsid w:val="00A768A3"/>
    <w:rsid w:val="00A84A62"/>
    <w:rsid w:val="00A85710"/>
    <w:rsid w:val="00A8728C"/>
    <w:rsid w:val="00A87859"/>
    <w:rsid w:val="00A87E7C"/>
    <w:rsid w:val="00A95272"/>
    <w:rsid w:val="00AA2017"/>
    <w:rsid w:val="00AA2CA2"/>
    <w:rsid w:val="00AA2CBC"/>
    <w:rsid w:val="00AA5E52"/>
    <w:rsid w:val="00AA6A7F"/>
    <w:rsid w:val="00AA6D1D"/>
    <w:rsid w:val="00AB0AC1"/>
    <w:rsid w:val="00AB44C8"/>
    <w:rsid w:val="00AB66DE"/>
    <w:rsid w:val="00AC321F"/>
    <w:rsid w:val="00AC4CEB"/>
    <w:rsid w:val="00AC5820"/>
    <w:rsid w:val="00AC5F8F"/>
    <w:rsid w:val="00AC70B9"/>
    <w:rsid w:val="00AD17E3"/>
    <w:rsid w:val="00AD1CD8"/>
    <w:rsid w:val="00AD1DB7"/>
    <w:rsid w:val="00AD3C86"/>
    <w:rsid w:val="00AD63DE"/>
    <w:rsid w:val="00AD6465"/>
    <w:rsid w:val="00AD7E1A"/>
    <w:rsid w:val="00AE0FD1"/>
    <w:rsid w:val="00AE3115"/>
    <w:rsid w:val="00AE3A04"/>
    <w:rsid w:val="00AE5F1A"/>
    <w:rsid w:val="00AF2FF2"/>
    <w:rsid w:val="00AF5FF1"/>
    <w:rsid w:val="00AF707D"/>
    <w:rsid w:val="00B021F0"/>
    <w:rsid w:val="00B031A7"/>
    <w:rsid w:val="00B040E7"/>
    <w:rsid w:val="00B05FD9"/>
    <w:rsid w:val="00B06818"/>
    <w:rsid w:val="00B12486"/>
    <w:rsid w:val="00B20DA3"/>
    <w:rsid w:val="00B241B8"/>
    <w:rsid w:val="00B258BB"/>
    <w:rsid w:val="00B32101"/>
    <w:rsid w:val="00B337A3"/>
    <w:rsid w:val="00B3394E"/>
    <w:rsid w:val="00B42187"/>
    <w:rsid w:val="00B4224A"/>
    <w:rsid w:val="00B449EC"/>
    <w:rsid w:val="00B46C26"/>
    <w:rsid w:val="00B46F10"/>
    <w:rsid w:val="00B522DE"/>
    <w:rsid w:val="00B527EC"/>
    <w:rsid w:val="00B5288D"/>
    <w:rsid w:val="00B52BBE"/>
    <w:rsid w:val="00B56F9F"/>
    <w:rsid w:val="00B60C77"/>
    <w:rsid w:val="00B67B97"/>
    <w:rsid w:val="00B712F8"/>
    <w:rsid w:val="00B71A4B"/>
    <w:rsid w:val="00B75D89"/>
    <w:rsid w:val="00B82487"/>
    <w:rsid w:val="00B8692D"/>
    <w:rsid w:val="00B9083D"/>
    <w:rsid w:val="00B91182"/>
    <w:rsid w:val="00B92F42"/>
    <w:rsid w:val="00B968C8"/>
    <w:rsid w:val="00BA03EB"/>
    <w:rsid w:val="00BA05F4"/>
    <w:rsid w:val="00BA3EC5"/>
    <w:rsid w:val="00BA49D8"/>
    <w:rsid w:val="00BA4EA8"/>
    <w:rsid w:val="00BA51D9"/>
    <w:rsid w:val="00BB5DFC"/>
    <w:rsid w:val="00BB5EC4"/>
    <w:rsid w:val="00BC4A84"/>
    <w:rsid w:val="00BC643C"/>
    <w:rsid w:val="00BC6D55"/>
    <w:rsid w:val="00BC7420"/>
    <w:rsid w:val="00BD050E"/>
    <w:rsid w:val="00BD279D"/>
    <w:rsid w:val="00BD2DF8"/>
    <w:rsid w:val="00BD4EE2"/>
    <w:rsid w:val="00BD607C"/>
    <w:rsid w:val="00BD6BB8"/>
    <w:rsid w:val="00BE1DC8"/>
    <w:rsid w:val="00BE2277"/>
    <w:rsid w:val="00BE39C8"/>
    <w:rsid w:val="00C0125B"/>
    <w:rsid w:val="00C051E9"/>
    <w:rsid w:val="00C05AAE"/>
    <w:rsid w:val="00C1097F"/>
    <w:rsid w:val="00C10FFB"/>
    <w:rsid w:val="00C15340"/>
    <w:rsid w:val="00C16D5F"/>
    <w:rsid w:val="00C20EA8"/>
    <w:rsid w:val="00C21F04"/>
    <w:rsid w:val="00C255F5"/>
    <w:rsid w:val="00C34039"/>
    <w:rsid w:val="00C34E87"/>
    <w:rsid w:val="00C36C83"/>
    <w:rsid w:val="00C445FB"/>
    <w:rsid w:val="00C45699"/>
    <w:rsid w:val="00C46800"/>
    <w:rsid w:val="00C46CF7"/>
    <w:rsid w:val="00C47A77"/>
    <w:rsid w:val="00C508FF"/>
    <w:rsid w:val="00C57954"/>
    <w:rsid w:val="00C6025E"/>
    <w:rsid w:val="00C66BA2"/>
    <w:rsid w:val="00C76A33"/>
    <w:rsid w:val="00C76D62"/>
    <w:rsid w:val="00C77C89"/>
    <w:rsid w:val="00C85204"/>
    <w:rsid w:val="00C870F6"/>
    <w:rsid w:val="00C95985"/>
    <w:rsid w:val="00CA1229"/>
    <w:rsid w:val="00CA1E86"/>
    <w:rsid w:val="00CA3A5A"/>
    <w:rsid w:val="00CB1E74"/>
    <w:rsid w:val="00CB234E"/>
    <w:rsid w:val="00CB2C80"/>
    <w:rsid w:val="00CB35EE"/>
    <w:rsid w:val="00CB4347"/>
    <w:rsid w:val="00CB7310"/>
    <w:rsid w:val="00CB7C81"/>
    <w:rsid w:val="00CC43F3"/>
    <w:rsid w:val="00CC5026"/>
    <w:rsid w:val="00CC5FC7"/>
    <w:rsid w:val="00CC68D0"/>
    <w:rsid w:val="00CD1D9F"/>
    <w:rsid w:val="00CD3905"/>
    <w:rsid w:val="00CD409C"/>
    <w:rsid w:val="00CE0028"/>
    <w:rsid w:val="00CF13F4"/>
    <w:rsid w:val="00D013D6"/>
    <w:rsid w:val="00D03527"/>
    <w:rsid w:val="00D03F9A"/>
    <w:rsid w:val="00D0468E"/>
    <w:rsid w:val="00D06D51"/>
    <w:rsid w:val="00D10ED3"/>
    <w:rsid w:val="00D16347"/>
    <w:rsid w:val="00D21389"/>
    <w:rsid w:val="00D23AF0"/>
    <w:rsid w:val="00D24991"/>
    <w:rsid w:val="00D25D5D"/>
    <w:rsid w:val="00D27248"/>
    <w:rsid w:val="00D3569D"/>
    <w:rsid w:val="00D3681C"/>
    <w:rsid w:val="00D4293C"/>
    <w:rsid w:val="00D50255"/>
    <w:rsid w:val="00D54CBE"/>
    <w:rsid w:val="00D5663B"/>
    <w:rsid w:val="00D60E0A"/>
    <w:rsid w:val="00D65F10"/>
    <w:rsid w:val="00D66520"/>
    <w:rsid w:val="00D703C2"/>
    <w:rsid w:val="00D72FB8"/>
    <w:rsid w:val="00D84AE9"/>
    <w:rsid w:val="00D85716"/>
    <w:rsid w:val="00D9124E"/>
    <w:rsid w:val="00D9321A"/>
    <w:rsid w:val="00D962A1"/>
    <w:rsid w:val="00D97311"/>
    <w:rsid w:val="00DA0851"/>
    <w:rsid w:val="00DA0F77"/>
    <w:rsid w:val="00DA4B4D"/>
    <w:rsid w:val="00DA5403"/>
    <w:rsid w:val="00DB5B46"/>
    <w:rsid w:val="00DB6135"/>
    <w:rsid w:val="00DB6A01"/>
    <w:rsid w:val="00DC1F33"/>
    <w:rsid w:val="00DC2A20"/>
    <w:rsid w:val="00DC7A0C"/>
    <w:rsid w:val="00DE0BC3"/>
    <w:rsid w:val="00DE34CF"/>
    <w:rsid w:val="00E024D8"/>
    <w:rsid w:val="00E033BE"/>
    <w:rsid w:val="00E04B2F"/>
    <w:rsid w:val="00E04C7F"/>
    <w:rsid w:val="00E06F95"/>
    <w:rsid w:val="00E07A29"/>
    <w:rsid w:val="00E13F3D"/>
    <w:rsid w:val="00E204CB"/>
    <w:rsid w:val="00E232E7"/>
    <w:rsid w:val="00E27802"/>
    <w:rsid w:val="00E316E8"/>
    <w:rsid w:val="00E329B0"/>
    <w:rsid w:val="00E34898"/>
    <w:rsid w:val="00E42E71"/>
    <w:rsid w:val="00E4499E"/>
    <w:rsid w:val="00E465BF"/>
    <w:rsid w:val="00E5133D"/>
    <w:rsid w:val="00E543AD"/>
    <w:rsid w:val="00E546F9"/>
    <w:rsid w:val="00E54CBB"/>
    <w:rsid w:val="00E57F35"/>
    <w:rsid w:val="00E60BAB"/>
    <w:rsid w:val="00E6375F"/>
    <w:rsid w:val="00E66D0F"/>
    <w:rsid w:val="00E700DF"/>
    <w:rsid w:val="00E77125"/>
    <w:rsid w:val="00E8188A"/>
    <w:rsid w:val="00E82590"/>
    <w:rsid w:val="00E83601"/>
    <w:rsid w:val="00E83CC6"/>
    <w:rsid w:val="00E85FD3"/>
    <w:rsid w:val="00E92F46"/>
    <w:rsid w:val="00E930C2"/>
    <w:rsid w:val="00E93AEF"/>
    <w:rsid w:val="00EA58A9"/>
    <w:rsid w:val="00EB09B7"/>
    <w:rsid w:val="00EB20D7"/>
    <w:rsid w:val="00EB39C3"/>
    <w:rsid w:val="00EB6FDA"/>
    <w:rsid w:val="00EB7F35"/>
    <w:rsid w:val="00EC08CC"/>
    <w:rsid w:val="00ED4F84"/>
    <w:rsid w:val="00ED6261"/>
    <w:rsid w:val="00EE496D"/>
    <w:rsid w:val="00EE700F"/>
    <w:rsid w:val="00EE7D7C"/>
    <w:rsid w:val="00F00CE2"/>
    <w:rsid w:val="00F025D9"/>
    <w:rsid w:val="00F0343C"/>
    <w:rsid w:val="00F0496D"/>
    <w:rsid w:val="00F05FC3"/>
    <w:rsid w:val="00F22394"/>
    <w:rsid w:val="00F25D98"/>
    <w:rsid w:val="00F25F21"/>
    <w:rsid w:val="00F300FB"/>
    <w:rsid w:val="00F32490"/>
    <w:rsid w:val="00F336A6"/>
    <w:rsid w:val="00F33FD9"/>
    <w:rsid w:val="00F37D7D"/>
    <w:rsid w:val="00F4179B"/>
    <w:rsid w:val="00F42EDD"/>
    <w:rsid w:val="00F4399A"/>
    <w:rsid w:val="00F43F73"/>
    <w:rsid w:val="00F448EB"/>
    <w:rsid w:val="00F50E46"/>
    <w:rsid w:val="00F51EF5"/>
    <w:rsid w:val="00F56BF9"/>
    <w:rsid w:val="00F610FF"/>
    <w:rsid w:val="00F70F19"/>
    <w:rsid w:val="00F716E1"/>
    <w:rsid w:val="00F76B17"/>
    <w:rsid w:val="00F774E4"/>
    <w:rsid w:val="00F80326"/>
    <w:rsid w:val="00F83C26"/>
    <w:rsid w:val="00F87199"/>
    <w:rsid w:val="00F945A7"/>
    <w:rsid w:val="00F958AD"/>
    <w:rsid w:val="00FA2D2D"/>
    <w:rsid w:val="00FA7BF2"/>
    <w:rsid w:val="00FB4E9C"/>
    <w:rsid w:val="00FB6386"/>
    <w:rsid w:val="00FB7A20"/>
    <w:rsid w:val="00FB7FC1"/>
    <w:rsid w:val="00FC23D6"/>
    <w:rsid w:val="00FC5A8F"/>
    <w:rsid w:val="00FC7139"/>
    <w:rsid w:val="00FC791A"/>
    <w:rsid w:val="00FD27C6"/>
    <w:rsid w:val="00FD5225"/>
    <w:rsid w:val="00FD7418"/>
    <w:rsid w:val="00FE2157"/>
    <w:rsid w:val="00FE2D85"/>
    <w:rsid w:val="00FE3A27"/>
    <w:rsid w:val="00FE56EC"/>
    <w:rsid w:val="00FE6603"/>
    <w:rsid w:val="00FF4B7D"/>
    <w:rsid w:val="00FF672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308A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140162"/>
    <w:rPr>
      <w:rFonts w:ascii="Times New Roman" w:hAnsi="Times New Roman"/>
      <w:lang w:val="en-GB" w:eastAsia="en-US"/>
    </w:rPr>
  </w:style>
  <w:style w:type="character" w:customStyle="1" w:styleId="NOChar">
    <w:name w:val="NO Char"/>
    <w:link w:val="NO"/>
    <w:qFormat/>
    <w:locked/>
    <w:rsid w:val="009D1823"/>
    <w:rPr>
      <w:rFonts w:ascii="Times New Roman" w:hAnsi="Times New Roman"/>
      <w:lang w:val="en-GB" w:eastAsia="en-US"/>
    </w:rPr>
  </w:style>
  <w:style w:type="character" w:customStyle="1" w:styleId="NOZchn">
    <w:name w:val="NO Zchn"/>
    <w:rsid w:val="0023340D"/>
  </w:style>
  <w:style w:type="paragraph" w:styleId="Revision">
    <w:name w:val="Revision"/>
    <w:hidden/>
    <w:uiPriority w:val="99"/>
    <w:semiHidden/>
    <w:rsid w:val="008B3651"/>
    <w:rPr>
      <w:rFonts w:ascii="Times New Roman" w:hAnsi="Times New Roman"/>
      <w:lang w:val="en-GB" w:eastAsia="en-US"/>
    </w:rPr>
  </w:style>
  <w:style w:type="character" w:customStyle="1" w:styleId="TFChar">
    <w:name w:val="TF Char"/>
    <w:link w:val="TF"/>
    <w:rsid w:val="008212D6"/>
    <w:rPr>
      <w:rFonts w:ascii="Arial" w:hAnsi="Arial"/>
      <w:b/>
      <w:lang w:val="en-GB" w:eastAsia="en-US"/>
    </w:rPr>
  </w:style>
  <w:style w:type="paragraph" w:customStyle="1" w:styleId="TAJ">
    <w:name w:val="TAJ"/>
    <w:basedOn w:val="TH"/>
    <w:rsid w:val="00E93AEF"/>
    <w:pPr>
      <w:overflowPunct w:val="0"/>
      <w:autoSpaceDE w:val="0"/>
      <w:autoSpaceDN w:val="0"/>
      <w:adjustRightInd w:val="0"/>
      <w:textAlignment w:val="baseline"/>
    </w:pPr>
    <w:rPr>
      <w:lang w:eastAsia="en-GB"/>
    </w:rPr>
  </w:style>
  <w:style w:type="paragraph" w:customStyle="1" w:styleId="Guidance">
    <w:name w:val="Guidance"/>
    <w:basedOn w:val="Normal"/>
    <w:rsid w:val="00E93AE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93AEF"/>
    <w:rPr>
      <w:rFonts w:ascii="Tahoma" w:hAnsi="Tahoma" w:cs="Tahoma"/>
      <w:sz w:val="16"/>
      <w:szCs w:val="16"/>
      <w:lang w:val="en-GB" w:eastAsia="en-US"/>
    </w:rPr>
  </w:style>
  <w:style w:type="table" w:styleId="TableGrid">
    <w:name w:val="Table Grid"/>
    <w:basedOn w:val="TableNormal"/>
    <w:rsid w:val="00E93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93AEF"/>
    <w:rPr>
      <w:color w:val="605E5C"/>
      <w:shd w:val="clear" w:color="auto" w:fill="E1DFDD"/>
    </w:rPr>
  </w:style>
  <w:style w:type="character" w:customStyle="1" w:styleId="EXChar">
    <w:name w:val="EX Char"/>
    <w:link w:val="EX"/>
    <w:locked/>
    <w:rsid w:val="00E93AEF"/>
    <w:rPr>
      <w:rFonts w:ascii="Times New Roman" w:hAnsi="Times New Roman"/>
      <w:lang w:val="en-GB" w:eastAsia="en-US"/>
    </w:rPr>
  </w:style>
  <w:style w:type="character" w:customStyle="1" w:styleId="Heading1Char">
    <w:name w:val="Heading 1 Char"/>
    <w:link w:val="Heading1"/>
    <w:rsid w:val="00E93AEF"/>
    <w:rPr>
      <w:rFonts w:ascii="Arial" w:hAnsi="Arial"/>
      <w:sz w:val="36"/>
      <w:lang w:val="en-GB" w:eastAsia="en-US"/>
    </w:rPr>
  </w:style>
  <w:style w:type="character" w:customStyle="1" w:styleId="Heading2Char">
    <w:name w:val="Heading 2 Char"/>
    <w:link w:val="Heading2"/>
    <w:rsid w:val="00E93AEF"/>
    <w:rPr>
      <w:rFonts w:ascii="Arial" w:hAnsi="Arial"/>
      <w:sz w:val="32"/>
      <w:lang w:val="en-GB" w:eastAsia="en-US"/>
    </w:rPr>
  </w:style>
  <w:style w:type="character" w:customStyle="1" w:styleId="Heading3Char">
    <w:name w:val="Heading 3 Char"/>
    <w:link w:val="Heading3"/>
    <w:rsid w:val="00E93AEF"/>
    <w:rPr>
      <w:rFonts w:ascii="Arial" w:hAnsi="Arial"/>
      <w:sz w:val="28"/>
      <w:lang w:val="en-GB" w:eastAsia="en-US"/>
    </w:rPr>
  </w:style>
  <w:style w:type="character" w:customStyle="1" w:styleId="Heading4Char">
    <w:name w:val="Heading 4 Char"/>
    <w:link w:val="Heading4"/>
    <w:rsid w:val="00E93AEF"/>
    <w:rPr>
      <w:rFonts w:ascii="Arial" w:hAnsi="Arial"/>
      <w:sz w:val="24"/>
      <w:lang w:val="en-GB" w:eastAsia="en-US"/>
    </w:rPr>
  </w:style>
  <w:style w:type="character" w:customStyle="1" w:styleId="Heading5Char">
    <w:name w:val="Heading 5 Char"/>
    <w:link w:val="Heading5"/>
    <w:rsid w:val="00E93AEF"/>
    <w:rPr>
      <w:rFonts w:ascii="Arial" w:hAnsi="Arial"/>
      <w:sz w:val="22"/>
      <w:lang w:val="en-GB" w:eastAsia="en-US"/>
    </w:rPr>
  </w:style>
  <w:style w:type="character" w:customStyle="1" w:styleId="Heading9Char">
    <w:name w:val="Heading 9 Char"/>
    <w:link w:val="Heading9"/>
    <w:rsid w:val="00E93AEF"/>
    <w:rPr>
      <w:rFonts w:ascii="Arial" w:hAnsi="Arial"/>
      <w:sz w:val="36"/>
      <w:lang w:val="en-GB" w:eastAsia="en-US"/>
    </w:rPr>
  </w:style>
  <w:style w:type="character" w:customStyle="1" w:styleId="HeaderChar">
    <w:name w:val="Header Char"/>
    <w:link w:val="Header"/>
    <w:rsid w:val="00E93AEF"/>
    <w:rPr>
      <w:rFonts w:ascii="Arial" w:hAnsi="Arial"/>
      <w:b/>
      <w:noProof/>
      <w:sz w:val="18"/>
      <w:lang w:val="en-GB" w:eastAsia="en-US"/>
    </w:rPr>
  </w:style>
  <w:style w:type="character" w:customStyle="1" w:styleId="TALChar">
    <w:name w:val="TAL Char"/>
    <w:link w:val="TAL"/>
    <w:rsid w:val="00E93AEF"/>
    <w:rPr>
      <w:rFonts w:ascii="Arial" w:hAnsi="Arial"/>
      <w:sz w:val="18"/>
      <w:lang w:val="en-GB" w:eastAsia="en-US"/>
    </w:rPr>
  </w:style>
  <w:style w:type="character" w:customStyle="1" w:styleId="TAHCar">
    <w:name w:val="TAH Car"/>
    <w:link w:val="TAH"/>
    <w:uiPriority w:val="99"/>
    <w:rsid w:val="00E93AEF"/>
    <w:rPr>
      <w:rFonts w:ascii="Arial" w:hAnsi="Arial"/>
      <w:b/>
      <w:sz w:val="18"/>
      <w:lang w:val="en-GB" w:eastAsia="en-US"/>
    </w:rPr>
  </w:style>
  <w:style w:type="character" w:customStyle="1" w:styleId="EditorsNoteChar">
    <w:name w:val="Editor's Note Char"/>
    <w:link w:val="EditorsNote"/>
    <w:rsid w:val="00E93AEF"/>
    <w:rPr>
      <w:rFonts w:ascii="Times New Roman" w:hAnsi="Times New Roman"/>
      <w:color w:val="FF0000"/>
      <w:lang w:val="en-GB" w:eastAsia="en-US"/>
    </w:rPr>
  </w:style>
  <w:style w:type="character" w:customStyle="1" w:styleId="THChar">
    <w:name w:val="TH Char"/>
    <w:link w:val="TH"/>
    <w:qFormat/>
    <w:rsid w:val="00E93AEF"/>
    <w:rPr>
      <w:rFonts w:ascii="Arial" w:hAnsi="Arial"/>
      <w:b/>
      <w:lang w:val="en-GB" w:eastAsia="en-US"/>
    </w:rPr>
  </w:style>
  <w:style w:type="character" w:customStyle="1" w:styleId="B2Char">
    <w:name w:val="B2 Char"/>
    <w:link w:val="B2"/>
    <w:rsid w:val="00E93AEF"/>
    <w:rPr>
      <w:rFonts w:ascii="Times New Roman" w:hAnsi="Times New Roman"/>
      <w:lang w:val="en-GB" w:eastAsia="en-US"/>
    </w:rPr>
  </w:style>
  <w:style w:type="paragraph" w:customStyle="1" w:styleId="HO">
    <w:name w:val="HO"/>
    <w:basedOn w:val="Normal"/>
    <w:rsid w:val="00E93AEF"/>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E93AEF"/>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E93AE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93A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E93AEF"/>
    <w:rPr>
      <w:color w:val="2B579A"/>
      <w:shd w:val="clear" w:color="auto" w:fill="E6E6E6"/>
    </w:rPr>
  </w:style>
  <w:style w:type="paragraph" w:customStyle="1" w:styleId="ZC">
    <w:name w:val="ZC"/>
    <w:rsid w:val="00E93AE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93AE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93AEF"/>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E93AEF"/>
    <w:rPr>
      <w:rFonts w:ascii="Arial" w:hAnsi="Arial"/>
      <w:sz w:val="18"/>
      <w:lang w:val="en-GB" w:eastAsia="en-US"/>
    </w:rPr>
  </w:style>
  <w:style w:type="paragraph" w:styleId="Bibliography">
    <w:name w:val="Bibliography"/>
    <w:basedOn w:val="Normal"/>
    <w:next w:val="Normal"/>
    <w:uiPriority w:val="37"/>
    <w:semiHidden/>
    <w:unhideWhenUsed/>
    <w:rsid w:val="00E93AEF"/>
    <w:pPr>
      <w:overflowPunct w:val="0"/>
      <w:autoSpaceDE w:val="0"/>
      <w:autoSpaceDN w:val="0"/>
      <w:adjustRightInd w:val="0"/>
      <w:textAlignment w:val="baseline"/>
    </w:pPr>
    <w:rPr>
      <w:lang w:eastAsia="en-GB"/>
    </w:rPr>
  </w:style>
  <w:style w:type="paragraph" w:styleId="BlockText">
    <w:name w:val="Block Text"/>
    <w:basedOn w:val="Normal"/>
    <w:rsid w:val="00E93AE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93AE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93AEF"/>
    <w:rPr>
      <w:rFonts w:ascii="Times New Roman" w:hAnsi="Times New Roman"/>
      <w:lang w:val="en-GB" w:eastAsia="en-GB"/>
    </w:rPr>
  </w:style>
  <w:style w:type="paragraph" w:styleId="BodyText2">
    <w:name w:val="Body Text 2"/>
    <w:basedOn w:val="Normal"/>
    <w:link w:val="BodyText2Char"/>
    <w:rsid w:val="00E93AE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93AEF"/>
    <w:rPr>
      <w:rFonts w:ascii="Times New Roman" w:hAnsi="Times New Roman"/>
      <w:lang w:val="en-GB" w:eastAsia="en-GB"/>
    </w:rPr>
  </w:style>
  <w:style w:type="paragraph" w:styleId="BodyText3">
    <w:name w:val="Body Text 3"/>
    <w:basedOn w:val="Normal"/>
    <w:link w:val="BodyText3Char"/>
    <w:rsid w:val="00E93AE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93AEF"/>
    <w:rPr>
      <w:rFonts w:ascii="Times New Roman" w:hAnsi="Times New Roman"/>
      <w:sz w:val="16"/>
      <w:szCs w:val="16"/>
      <w:lang w:val="en-GB" w:eastAsia="en-GB"/>
    </w:rPr>
  </w:style>
  <w:style w:type="paragraph" w:styleId="BodyTextFirstIndent">
    <w:name w:val="Body Text First Indent"/>
    <w:basedOn w:val="BodyText"/>
    <w:link w:val="BodyTextFirstIndentChar"/>
    <w:rsid w:val="00E93AEF"/>
    <w:pPr>
      <w:spacing w:after="180"/>
      <w:ind w:firstLine="360"/>
    </w:pPr>
  </w:style>
  <w:style w:type="character" w:customStyle="1" w:styleId="BodyTextFirstIndentChar">
    <w:name w:val="Body Text First Indent Char"/>
    <w:basedOn w:val="BodyTextChar"/>
    <w:link w:val="BodyTextFirstIndent"/>
    <w:rsid w:val="00E93AEF"/>
    <w:rPr>
      <w:rFonts w:ascii="Times New Roman" w:hAnsi="Times New Roman"/>
      <w:lang w:val="en-GB" w:eastAsia="en-GB"/>
    </w:rPr>
  </w:style>
  <w:style w:type="paragraph" w:styleId="BodyTextIndent">
    <w:name w:val="Body Text Indent"/>
    <w:basedOn w:val="Normal"/>
    <w:link w:val="BodyTextIndentChar"/>
    <w:rsid w:val="00E93AE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93AEF"/>
    <w:rPr>
      <w:rFonts w:ascii="Times New Roman" w:hAnsi="Times New Roman"/>
      <w:lang w:val="en-GB" w:eastAsia="en-GB"/>
    </w:rPr>
  </w:style>
  <w:style w:type="paragraph" w:styleId="BodyTextFirstIndent2">
    <w:name w:val="Body Text First Indent 2"/>
    <w:basedOn w:val="BodyTextIndent"/>
    <w:link w:val="BodyTextFirstIndent2Char"/>
    <w:rsid w:val="00E93AEF"/>
    <w:pPr>
      <w:spacing w:after="180"/>
      <w:ind w:left="360" w:firstLine="360"/>
    </w:pPr>
  </w:style>
  <w:style w:type="character" w:customStyle="1" w:styleId="BodyTextFirstIndent2Char">
    <w:name w:val="Body Text First Indent 2 Char"/>
    <w:basedOn w:val="BodyTextIndentChar"/>
    <w:link w:val="BodyTextFirstIndent2"/>
    <w:rsid w:val="00E93AEF"/>
    <w:rPr>
      <w:rFonts w:ascii="Times New Roman" w:hAnsi="Times New Roman"/>
      <w:lang w:val="en-GB" w:eastAsia="en-GB"/>
    </w:rPr>
  </w:style>
  <w:style w:type="paragraph" w:styleId="BodyTextIndent2">
    <w:name w:val="Body Text Indent 2"/>
    <w:basedOn w:val="Normal"/>
    <w:link w:val="BodyTextIndent2Char"/>
    <w:rsid w:val="00E93AE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93AEF"/>
    <w:rPr>
      <w:rFonts w:ascii="Times New Roman" w:hAnsi="Times New Roman"/>
      <w:lang w:val="en-GB" w:eastAsia="en-GB"/>
    </w:rPr>
  </w:style>
  <w:style w:type="paragraph" w:styleId="BodyTextIndent3">
    <w:name w:val="Body Text Indent 3"/>
    <w:basedOn w:val="Normal"/>
    <w:link w:val="BodyTextIndent3Char"/>
    <w:rsid w:val="00E93AE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93AEF"/>
    <w:rPr>
      <w:rFonts w:ascii="Times New Roman" w:hAnsi="Times New Roman"/>
      <w:sz w:val="16"/>
      <w:szCs w:val="16"/>
      <w:lang w:val="en-GB" w:eastAsia="en-GB"/>
    </w:rPr>
  </w:style>
  <w:style w:type="paragraph" w:styleId="Caption">
    <w:name w:val="caption"/>
    <w:basedOn w:val="Normal"/>
    <w:next w:val="Normal"/>
    <w:semiHidden/>
    <w:unhideWhenUsed/>
    <w:qFormat/>
    <w:rsid w:val="00E93AE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93AE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93AEF"/>
    <w:rPr>
      <w:rFonts w:ascii="Times New Roman" w:hAnsi="Times New Roman"/>
      <w:lang w:val="en-GB" w:eastAsia="en-GB"/>
    </w:rPr>
  </w:style>
  <w:style w:type="character" w:customStyle="1" w:styleId="CommentTextChar">
    <w:name w:val="Comment Text Char"/>
    <w:basedOn w:val="DefaultParagraphFont"/>
    <w:link w:val="CommentText"/>
    <w:rsid w:val="00E93AEF"/>
    <w:rPr>
      <w:rFonts w:ascii="Times New Roman" w:hAnsi="Times New Roman"/>
      <w:lang w:val="en-GB" w:eastAsia="en-US"/>
    </w:rPr>
  </w:style>
  <w:style w:type="character" w:customStyle="1" w:styleId="CommentSubjectChar">
    <w:name w:val="Comment Subject Char"/>
    <w:basedOn w:val="CommentTextChar"/>
    <w:link w:val="CommentSubject"/>
    <w:rsid w:val="00E93AEF"/>
    <w:rPr>
      <w:rFonts w:ascii="Times New Roman" w:hAnsi="Times New Roman"/>
      <w:b/>
      <w:bCs/>
      <w:lang w:val="en-GB" w:eastAsia="en-US"/>
    </w:rPr>
  </w:style>
  <w:style w:type="paragraph" w:styleId="Date">
    <w:name w:val="Date"/>
    <w:basedOn w:val="Normal"/>
    <w:next w:val="Normal"/>
    <w:link w:val="DateChar"/>
    <w:rsid w:val="00E93AE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93AEF"/>
    <w:rPr>
      <w:rFonts w:ascii="Times New Roman" w:hAnsi="Times New Roman"/>
      <w:lang w:val="en-GB" w:eastAsia="en-GB"/>
    </w:rPr>
  </w:style>
  <w:style w:type="character" w:customStyle="1" w:styleId="DocumentMapChar">
    <w:name w:val="Document Map Char"/>
    <w:basedOn w:val="DefaultParagraphFont"/>
    <w:link w:val="DocumentMap"/>
    <w:rsid w:val="00E93AEF"/>
    <w:rPr>
      <w:rFonts w:ascii="Tahoma" w:hAnsi="Tahoma" w:cs="Tahoma"/>
      <w:shd w:val="clear" w:color="auto" w:fill="000080"/>
      <w:lang w:val="en-GB" w:eastAsia="en-US"/>
    </w:rPr>
  </w:style>
  <w:style w:type="paragraph" w:styleId="E-mailSignature">
    <w:name w:val="E-mail Signature"/>
    <w:basedOn w:val="Normal"/>
    <w:link w:val="E-mailSignatureChar"/>
    <w:rsid w:val="00E93AE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93AEF"/>
    <w:rPr>
      <w:rFonts w:ascii="Times New Roman" w:hAnsi="Times New Roman"/>
      <w:lang w:val="en-GB" w:eastAsia="en-GB"/>
    </w:rPr>
  </w:style>
  <w:style w:type="paragraph" w:styleId="EndnoteText">
    <w:name w:val="endnote text"/>
    <w:basedOn w:val="Normal"/>
    <w:link w:val="EndnoteTextChar"/>
    <w:rsid w:val="00E93AE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93AEF"/>
    <w:rPr>
      <w:rFonts w:ascii="Times New Roman" w:hAnsi="Times New Roman"/>
      <w:lang w:val="en-GB" w:eastAsia="en-GB"/>
    </w:rPr>
  </w:style>
  <w:style w:type="paragraph" w:styleId="EnvelopeAddress">
    <w:name w:val="envelope address"/>
    <w:basedOn w:val="Normal"/>
    <w:rsid w:val="00E93AE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93AE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E93AEF"/>
    <w:rPr>
      <w:rFonts w:ascii="Times New Roman" w:hAnsi="Times New Roman"/>
      <w:sz w:val="16"/>
      <w:lang w:val="en-GB" w:eastAsia="en-US"/>
    </w:rPr>
  </w:style>
  <w:style w:type="paragraph" w:styleId="HTMLAddress">
    <w:name w:val="HTML Address"/>
    <w:basedOn w:val="Normal"/>
    <w:link w:val="HTMLAddressChar"/>
    <w:rsid w:val="00E93AE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93AEF"/>
    <w:rPr>
      <w:rFonts w:ascii="Times New Roman" w:hAnsi="Times New Roman"/>
      <w:i/>
      <w:iCs/>
      <w:lang w:val="en-GB" w:eastAsia="en-GB"/>
    </w:rPr>
  </w:style>
  <w:style w:type="paragraph" w:styleId="HTMLPreformatted">
    <w:name w:val="HTML Preformatted"/>
    <w:basedOn w:val="Normal"/>
    <w:link w:val="HTMLPreformattedChar"/>
    <w:rsid w:val="00E93AE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93AEF"/>
    <w:rPr>
      <w:rFonts w:ascii="Consolas" w:hAnsi="Consolas"/>
      <w:lang w:val="en-GB" w:eastAsia="en-GB"/>
    </w:rPr>
  </w:style>
  <w:style w:type="paragraph" w:styleId="Index3">
    <w:name w:val="index 3"/>
    <w:basedOn w:val="Normal"/>
    <w:next w:val="Normal"/>
    <w:rsid w:val="00E93AE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93AE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93AE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93AE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93AE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93AE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93AE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93AE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93A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93AEF"/>
    <w:rPr>
      <w:rFonts w:ascii="Times New Roman" w:hAnsi="Times New Roman"/>
      <w:i/>
      <w:iCs/>
      <w:color w:val="4F81BD" w:themeColor="accent1"/>
      <w:lang w:val="en-GB" w:eastAsia="en-GB"/>
    </w:rPr>
  </w:style>
  <w:style w:type="paragraph" w:styleId="ListContinue">
    <w:name w:val="List Continue"/>
    <w:basedOn w:val="Normal"/>
    <w:rsid w:val="00E93AE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93AE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93AE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93AE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93AE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93AEF"/>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E93AEF"/>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E93AEF"/>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93AE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93AE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93AEF"/>
    <w:rPr>
      <w:rFonts w:ascii="Consolas" w:hAnsi="Consolas"/>
      <w:lang w:val="en-GB" w:eastAsia="en-US"/>
    </w:rPr>
  </w:style>
  <w:style w:type="paragraph" w:styleId="MessageHeader">
    <w:name w:val="Message Header"/>
    <w:basedOn w:val="Normal"/>
    <w:link w:val="MessageHeaderChar"/>
    <w:rsid w:val="00E93A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93AE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93AEF"/>
    <w:rPr>
      <w:rFonts w:ascii="Times New Roman" w:hAnsi="Times New Roman"/>
      <w:lang w:val="en-GB" w:eastAsia="en-US"/>
    </w:rPr>
  </w:style>
  <w:style w:type="paragraph" w:styleId="NormalIndent">
    <w:name w:val="Normal Indent"/>
    <w:basedOn w:val="Normal"/>
    <w:rsid w:val="00E93AE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93AE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93AEF"/>
    <w:rPr>
      <w:rFonts w:ascii="Times New Roman" w:hAnsi="Times New Roman"/>
      <w:lang w:val="en-GB" w:eastAsia="en-GB"/>
    </w:rPr>
  </w:style>
  <w:style w:type="paragraph" w:styleId="PlainText">
    <w:name w:val="Plain Text"/>
    <w:basedOn w:val="Normal"/>
    <w:link w:val="PlainTextChar"/>
    <w:rsid w:val="00E93AE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93AEF"/>
    <w:rPr>
      <w:rFonts w:ascii="Consolas" w:hAnsi="Consolas"/>
      <w:sz w:val="21"/>
      <w:szCs w:val="21"/>
      <w:lang w:val="en-GB" w:eastAsia="en-GB"/>
    </w:rPr>
  </w:style>
  <w:style w:type="paragraph" w:styleId="Quote">
    <w:name w:val="Quote"/>
    <w:basedOn w:val="Normal"/>
    <w:next w:val="Normal"/>
    <w:link w:val="QuoteChar"/>
    <w:uiPriority w:val="29"/>
    <w:qFormat/>
    <w:rsid w:val="00E93AE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93AE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93AE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93AEF"/>
    <w:rPr>
      <w:rFonts w:ascii="Times New Roman" w:hAnsi="Times New Roman"/>
      <w:lang w:val="en-GB" w:eastAsia="en-GB"/>
    </w:rPr>
  </w:style>
  <w:style w:type="paragraph" w:styleId="Signature">
    <w:name w:val="Signature"/>
    <w:basedOn w:val="Normal"/>
    <w:link w:val="SignatureChar"/>
    <w:rsid w:val="00E93AE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93AEF"/>
    <w:rPr>
      <w:rFonts w:ascii="Times New Roman" w:hAnsi="Times New Roman"/>
      <w:lang w:val="en-GB" w:eastAsia="en-GB"/>
    </w:rPr>
  </w:style>
  <w:style w:type="paragraph" w:styleId="Subtitle">
    <w:name w:val="Subtitle"/>
    <w:basedOn w:val="Normal"/>
    <w:next w:val="Normal"/>
    <w:link w:val="SubtitleChar"/>
    <w:qFormat/>
    <w:rsid w:val="00E93AE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93AE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93AE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93AE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93AE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93AE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93AE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E93A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885773">
      <w:bodyDiv w:val="1"/>
      <w:marLeft w:val="0"/>
      <w:marRight w:val="0"/>
      <w:marTop w:val="0"/>
      <w:marBottom w:val="0"/>
      <w:divBdr>
        <w:top w:val="none" w:sz="0" w:space="0" w:color="auto"/>
        <w:left w:val="none" w:sz="0" w:space="0" w:color="auto"/>
        <w:bottom w:val="none" w:sz="0" w:space="0" w:color="auto"/>
        <w:right w:val="none" w:sz="0" w:space="0" w:color="auto"/>
      </w:divBdr>
    </w:div>
    <w:div w:id="451366737">
      <w:bodyDiv w:val="1"/>
      <w:marLeft w:val="0"/>
      <w:marRight w:val="0"/>
      <w:marTop w:val="0"/>
      <w:marBottom w:val="0"/>
      <w:divBdr>
        <w:top w:val="none" w:sz="0" w:space="0" w:color="auto"/>
        <w:left w:val="none" w:sz="0" w:space="0" w:color="auto"/>
        <w:bottom w:val="none" w:sz="0" w:space="0" w:color="auto"/>
        <w:right w:val="none" w:sz="0" w:space="0" w:color="auto"/>
      </w:divBdr>
    </w:div>
    <w:div w:id="765614167">
      <w:bodyDiv w:val="1"/>
      <w:marLeft w:val="0"/>
      <w:marRight w:val="0"/>
      <w:marTop w:val="0"/>
      <w:marBottom w:val="0"/>
      <w:divBdr>
        <w:top w:val="none" w:sz="0" w:space="0" w:color="auto"/>
        <w:left w:val="none" w:sz="0" w:space="0" w:color="auto"/>
        <w:bottom w:val="none" w:sz="0" w:space="0" w:color="auto"/>
        <w:right w:val="none" w:sz="0" w:space="0" w:color="auto"/>
      </w:divBdr>
    </w:div>
    <w:div w:id="1279140084">
      <w:bodyDiv w:val="1"/>
      <w:marLeft w:val="0"/>
      <w:marRight w:val="0"/>
      <w:marTop w:val="0"/>
      <w:marBottom w:val="0"/>
      <w:divBdr>
        <w:top w:val="none" w:sz="0" w:space="0" w:color="auto"/>
        <w:left w:val="none" w:sz="0" w:space="0" w:color="auto"/>
        <w:bottom w:val="none" w:sz="0" w:space="0" w:color="auto"/>
        <w:right w:val="none" w:sz="0" w:space="0" w:color="auto"/>
      </w:divBdr>
    </w:div>
    <w:div w:id="1428386519">
      <w:bodyDiv w:val="1"/>
      <w:marLeft w:val="0"/>
      <w:marRight w:val="0"/>
      <w:marTop w:val="0"/>
      <w:marBottom w:val="0"/>
      <w:divBdr>
        <w:top w:val="none" w:sz="0" w:space="0" w:color="auto"/>
        <w:left w:val="none" w:sz="0" w:space="0" w:color="auto"/>
        <w:bottom w:val="none" w:sz="0" w:space="0" w:color="auto"/>
        <w:right w:val="none" w:sz="0" w:space="0" w:color="auto"/>
      </w:divBdr>
    </w:div>
    <w:div w:id="1772624175">
      <w:bodyDiv w:val="1"/>
      <w:marLeft w:val="0"/>
      <w:marRight w:val="0"/>
      <w:marTop w:val="0"/>
      <w:marBottom w:val="0"/>
      <w:divBdr>
        <w:top w:val="none" w:sz="0" w:space="0" w:color="auto"/>
        <w:left w:val="none" w:sz="0" w:space="0" w:color="auto"/>
        <w:bottom w:val="none" w:sz="0" w:space="0" w:color="auto"/>
        <w:right w:val="none" w:sz="0" w:space="0" w:color="auto"/>
      </w:divBdr>
    </w:div>
    <w:div w:id="1963416300">
      <w:bodyDiv w:val="1"/>
      <w:marLeft w:val="0"/>
      <w:marRight w:val="0"/>
      <w:marTop w:val="0"/>
      <w:marBottom w:val="0"/>
      <w:divBdr>
        <w:top w:val="none" w:sz="0" w:space="0" w:color="auto"/>
        <w:left w:val="none" w:sz="0" w:space="0" w:color="auto"/>
        <w:bottom w:val="none" w:sz="0" w:space="0" w:color="auto"/>
        <w:right w:val="none" w:sz="0" w:space="0" w:color="auto"/>
      </w:divBdr>
    </w:div>
    <w:div w:id="2080859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56FD08-98D0-4E50-97C9-C2B4688F7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274</TotalTime>
  <Pages>1</Pages>
  <Words>1926</Words>
  <Characters>10984</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Hala</cp:lastModifiedBy>
  <cp:revision>12</cp:revision>
  <cp:lastPrinted>1900-01-01T05:00:00Z</cp:lastPrinted>
  <dcterms:created xsi:type="dcterms:W3CDTF">2025-02-17T16:56:00Z</dcterms:created>
  <dcterms:modified xsi:type="dcterms:W3CDTF">2025-02-19T00:08:00Z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